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219102" w14:textId="23552609" w:rsid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DengXian" w:hAnsi="Arial" w:cs="Arial" w:hint="eastAsia"/>
          <w:b/>
          <w:sz w:val="24"/>
          <w:szCs w:val="24"/>
          <w:lang w:eastAsia="zh-CN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C1079A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472AE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DC5B9E">
        <w:rPr>
          <w:rFonts w:ascii="Arial" w:eastAsia="DengXian" w:hAnsi="Arial" w:cs="Arial" w:hint="eastAsia"/>
          <w:b/>
          <w:sz w:val="24"/>
          <w:szCs w:val="24"/>
          <w:lang w:eastAsia="zh-CN"/>
        </w:rPr>
        <w:t>2256</w:t>
      </w:r>
    </w:p>
    <w:p w14:paraId="0CC4F164" w14:textId="77777777" w:rsidR="00B4181D" w:rsidRPr="000D6532" w:rsidRDefault="00C1079A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>Maastricht, The Netherlands, 19-23 August 2024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31F4B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2472AE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7A6D3FF3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C3B3713" w14:textId="33898173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C83279">
        <w:rPr>
          <w:rFonts w:ascii="Arial" w:eastAsia="SimSun" w:hAnsi="Arial"/>
          <w:sz w:val="24"/>
          <w:szCs w:val="24"/>
          <w:lang w:eastAsia="en-GB"/>
        </w:rPr>
        <w:t>Template for p</w:t>
      </w:r>
      <w:r w:rsidR="006E5F83" w:rsidRPr="006E5F83">
        <w:rPr>
          <w:rFonts w:ascii="Arial" w:eastAsia="SimSun" w:hAnsi="Arial"/>
          <w:sz w:val="24"/>
          <w:szCs w:val="24"/>
          <w:lang w:eastAsia="en-GB"/>
        </w:rPr>
        <w:t xml:space="preserve">revious 3GPP </w:t>
      </w:r>
      <w:r w:rsidR="00C83279">
        <w:rPr>
          <w:rFonts w:ascii="Arial" w:eastAsia="SimSun" w:hAnsi="Arial"/>
          <w:sz w:val="24"/>
          <w:szCs w:val="24"/>
          <w:lang w:eastAsia="en-GB"/>
        </w:rPr>
        <w:t>s</w:t>
      </w:r>
      <w:r w:rsidR="006E5F83" w:rsidRPr="006E5F83">
        <w:rPr>
          <w:rFonts w:ascii="Arial" w:eastAsia="SimSun" w:hAnsi="Arial"/>
          <w:sz w:val="24"/>
          <w:szCs w:val="24"/>
          <w:lang w:eastAsia="en-GB"/>
        </w:rPr>
        <w:t xml:space="preserve">ystem </w:t>
      </w:r>
      <w:r w:rsidR="00C83279">
        <w:rPr>
          <w:rFonts w:ascii="Arial" w:eastAsia="SimSun" w:hAnsi="Arial"/>
          <w:sz w:val="24"/>
          <w:szCs w:val="24"/>
          <w:lang w:eastAsia="en-GB"/>
        </w:rPr>
        <w:t>s</w:t>
      </w:r>
      <w:r w:rsidR="006E5F83" w:rsidRPr="006E5F83">
        <w:rPr>
          <w:rFonts w:ascii="Arial" w:eastAsia="SimSun" w:hAnsi="Arial"/>
          <w:sz w:val="24"/>
          <w:szCs w:val="24"/>
          <w:lang w:eastAsia="en-GB"/>
        </w:rPr>
        <w:t>ervices for 6G Day-1</w:t>
      </w:r>
    </w:p>
    <w:p w14:paraId="16BCC007" w14:textId="52EBD5A1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AC0B39">
        <w:rPr>
          <w:rFonts w:ascii="Arial" w:eastAsia="SimSun" w:hAnsi="Arial"/>
          <w:sz w:val="24"/>
          <w:szCs w:val="24"/>
          <w:lang w:eastAsia="en-GB"/>
        </w:rPr>
        <w:t>8.3</w:t>
      </w:r>
    </w:p>
    <w:p w14:paraId="621F8423" w14:textId="3D2DE469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AC0B39">
        <w:rPr>
          <w:rFonts w:ascii="Arial" w:eastAsia="SimSun" w:hAnsi="Arial"/>
          <w:sz w:val="24"/>
          <w:szCs w:val="24"/>
          <w:lang w:eastAsia="en-GB"/>
        </w:rPr>
        <w:t>Nokia</w:t>
      </w:r>
    </w:p>
    <w:p w14:paraId="6E1D2A5F" w14:textId="2C2A2769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727CBB" w:rsidRPr="00C51AED">
        <w:rPr>
          <w:rFonts w:ascii="Arial" w:eastAsia="SimSun" w:hAnsi="Arial"/>
          <w:sz w:val="24"/>
          <w:szCs w:val="24"/>
          <w:lang w:eastAsia="en-GB"/>
        </w:rPr>
        <w:t>Feifei Lou (feifei.lou@nokia.com)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FEF81C9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03C1B26" w14:textId="66C4CA05" w:rsidR="00A45CBF" w:rsidRPr="00EA5D06" w:rsidRDefault="00B4181D" w:rsidP="00EA5D0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1313F" w:rsidRPr="0091313F">
        <w:rPr>
          <w:rFonts w:ascii="Arial" w:eastAsia="Calibri" w:hAnsi="Arial" w:cs="Arial"/>
          <w:i/>
          <w:sz w:val="22"/>
          <w:szCs w:val="22"/>
        </w:rPr>
        <w:t xml:space="preserve">In addition to new services derived from the new use cases envisioned for the </w:t>
      </w:r>
      <w:r w:rsidR="002A6313">
        <w:rPr>
          <w:rFonts w:ascii="Arial" w:eastAsia="Calibri" w:hAnsi="Arial" w:cs="Arial"/>
          <w:i/>
          <w:sz w:val="22"/>
          <w:szCs w:val="22"/>
        </w:rPr>
        <w:t>6</w:t>
      </w:r>
      <w:r w:rsidR="0091313F" w:rsidRPr="0091313F">
        <w:rPr>
          <w:rFonts w:ascii="Arial" w:eastAsia="Calibri" w:hAnsi="Arial" w:cs="Arial"/>
          <w:i/>
          <w:sz w:val="22"/>
          <w:szCs w:val="22"/>
        </w:rPr>
        <w:t xml:space="preserve">G system, there exist already today </w:t>
      </w:r>
      <w:proofErr w:type="gramStart"/>
      <w:r w:rsidR="0091313F" w:rsidRPr="0091313F">
        <w:rPr>
          <w:rFonts w:ascii="Arial" w:eastAsia="Calibri" w:hAnsi="Arial" w:cs="Arial"/>
          <w:i/>
          <w:sz w:val="22"/>
          <w:szCs w:val="22"/>
        </w:rPr>
        <w:t>a large number of</w:t>
      </w:r>
      <w:proofErr w:type="gramEnd"/>
      <w:r w:rsidR="0091313F" w:rsidRPr="0091313F">
        <w:rPr>
          <w:rFonts w:ascii="Arial" w:eastAsia="Calibri" w:hAnsi="Arial" w:cs="Arial"/>
          <w:i/>
          <w:sz w:val="22"/>
          <w:szCs w:val="22"/>
        </w:rPr>
        <w:t xml:space="preserve"> services in the cellular networks of the current generations.</w:t>
      </w:r>
      <w:r w:rsidR="002D5D3E">
        <w:rPr>
          <w:rFonts w:ascii="Arial" w:eastAsia="Calibri" w:hAnsi="Arial" w:cs="Arial"/>
          <w:i/>
          <w:sz w:val="22"/>
          <w:szCs w:val="22"/>
        </w:rPr>
        <w:t xml:space="preserve"> </w:t>
      </w:r>
      <w:r w:rsidR="0091313F" w:rsidRPr="0091313F">
        <w:rPr>
          <w:rFonts w:ascii="Arial" w:eastAsia="Calibri" w:hAnsi="Arial" w:cs="Arial"/>
          <w:i/>
          <w:sz w:val="22"/>
          <w:szCs w:val="22"/>
        </w:rPr>
        <w:t xml:space="preserve">It is envisioned that some of these existing services could be deemed as required for support in a </w:t>
      </w:r>
      <w:r w:rsidR="00B327A4">
        <w:rPr>
          <w:rFonts w:ascii="Arial" w:eastAsia="Calibri" w:hAnsi="Arial" w:cs="Arial"/>
          <w:i/>
          <w:sz w:val="22"/>
          <w:szCs w:val="22"/>
        </w:rPr>
        <w:t>6</w:t>
      </w:r>
      <w:r w:rsidR="0091313F" w:rsidRPr="0091313F">
        <w:rPr>
          <w:rFonts w:ascii="Arial" w:eastAsia="Calibri" w:hAnsi="Arial" w:cs="Arial"/>
          <w:i/>
          <w:sz w:val="22"/>
          <w:szCs w:val="22"/>
        </w:rPr>
        <w:t xml:space="preserve">G </w:t>
      </w:r>
      <w:r w:rsidR="00B327A4">
        <w:rPr>
          <w:rFonts w:ascii="Arial" w:eastAsia="Calibri" w:hAnsi="Arial" w:cs="Arial"/>
          <w:i/>
          <w:sz w:val="22"/>
          <w:szCs w:val="22"/>
        </w:rPr>
        <w:t>s</w:t>
      </w:r>
      <w:r w:rsidR="0091313F" w:rsidRPr="0091313F">
        <w:rPr>
          <w:rFonts w:ascii="Arial" w:eastAsia="Calibri" w:hAnsi="Arial" w:cs="Arial"/>
          <w:i/>
          <w:sz w:val="22"/>
          <w:szCs w:val="22"/>
        </w:rPr>
        <w:t xml:space="preserve">ystem </w:t>
      </w:r>
      <w:r w:rsidR="00FA4E59">
        <w:rPr>
          <w:rFonts w:ascii="Arial" w:eastAsia="Calibri" w:hAnsi="Arial" w:cs="Arial"/>
          <w:i/>
          <w:sz w:val="22"/>
          <w:szCs w:val="22"/>
        </w:rPr>
        <w:t>from Day-1</w:t>
      </w:r>
      <w:r w:rsidR="00D97421">
        <w:rPr>
          <w:rFonts w:ascii="Arial" w:eastAsia="Calibri" w:hAnsi="Arial" w:cs="Arial"/>
          <w:i/>
          <w:sz w:val="22"/>
          <w:szCs w:val="22"/>
        </w:rPr>
        <w:t>,</w:t>
      </w:r>
      <w:r w:rsidR="00FA4E59">
        <w:rPr>
          <w:rFonts w:ascii="Arial" w:eastAsia="Calibri" w:hAnsi="Arial" w:cs="Arial"/>
          <w:i/>
          <w:sz w:val="22"/>
          <w:szCs w:val="22"/>
        </w:rPr>
        <w:t xml:space="preserve"> </w:t>
      </w:r>
      <w:r w:rsidR="0091313F" w:rsidRPr="0091313F">
        <w:rPr>
          <w:rFonts w:ascii="Arial" w:eastAsia="Calibri" w:hAnsi="Arial" w:cs="Arial"/>
          <w:i/>
          <w:sz w:val="22"/>
          <w:szCs w:val="22"/>
        </w:rPr>
        <w:t xml:space="preserve">while others are not. In the </w:t>
      </w:r>
      <w:r w:rsidR="00DD0C1A">
        <w:rPr>
          <w:rFonts w:ascii="Arial" w:eastAsia="Calibri" w:hAnsi="Arial" w:cs="Arial"/>
          <w:i/>
          <w:sz w:val="22"/>
          <w:szCs w:val="22"/>
        </w:rPr>
        <w:t>p</w:t>
      </w:r>
      <w:r w:rsidR="00DD0C1A" w:rsidRPr="00DD0C1A">
        <w:rPr>
          <w:rFonts w:ascii="Arial" w:eastAsia="Calibri" w:hAnsi="Arial" w:cs="Arial"/>
          <w:i/>
          <w:sz w:val="22"/>
          <w:szCs w:val="22"/>
        </w:rPr>
        <w:t>revious 3GPP System Services for 6G Day-1</w:t>
      </w:r>
      <w:r w:rsidR="00F459F7">
        <w:rPr>
          <w:rFonts w:ascii="Arial" w:eastAsia="Calibri" w:hAnsi="Arial" w:cs="Arial"/>
          <w:i/>
          <w:sz w:val="22"/>
          <w:szCs w:val="22"/>
        </w:rPr>
        <w:t xml:space="preserve"> </w:t>
      </w:r>
      <w:r w:rsidR="002D2370">
        <w:rPr>
          <w:rFonts w:ascii="Arial" w:eastAsia="Calibri" w:hAnsi="Arial" w:cs="Arial"/>
          <w:i/>
          <w:sz w:val="22"/>
          <w:szCs w:val="22"/>
        </w:rPr>
        <w:t>section</w:t>
      </w:r>
      <w:r w:rsidR="00F459F7">
        <w:rPr>
          <w:rFonts w:ascii="Arial" w:eastAsia="Calibri" w:hAnsi="Arial" w:cs="Arial"/>
          <w:i/>
          <w:sz w:val="22"/>
          <w:szCs w:val="22"/>
        </w:rPr>
        <w:t>,</w:t>
      </w:r>
      <w:r w:rsidR="0091313F" w:rsidRPr="0091313F">
        <w:rPr>
          <w:rFonts w:ascii="Arial" w:eastAsia="Calibri" w:hAnsi="Arial" w:cs="Arial"/>
          <w:i/>
          <w:sz w:val="22"/>
          <w:szCs w:val="22"/>
        </w:rPr>
        <w:t xml:space="preserve"> </w:t>
      </w:r>
      <w:r w:rsidR="00F459F7">
        <w:rPr>
          <w:rFonts w:ascii="Arial" w:eastAsia="Calibri" w:hAnsi="Arial" w:cs="Arial"/>
          <w:i/>
          <w:sz w:val="22"/>
          <w:szCs w:val="22"/>
        </w:rPr>
        <w:t xml:space="preserve">it is proposed that </w:t>
      </w:r>
      <w:r w:rsidR="0091313F" w:rsidRPr="0091313F">
        <w:rPr>
          <w:rFonts w:ascii="Arial" w:eastAsia="Calibri" w:hAnsi="Arial" w:cs="Arial"/>
          <w:i/>
          <w:sz w:val="22"/>
          <w:szCs w:val="22"/>
        </w:rPr>
        <w:t xml:space="preserve">services are listed and classified as being either required or not required for support in a </w:t>
      </w:r>
      <w:r w:rsidR="00805A10">
        <w:rPr>
          <w:rFonts w:ascii="Arial" w:eastAsia="Calibri" w:hAnsi="Arial" w:cs="Arial"/>
          <w:i/>
          <w:sz w:val="22"/>
          <w:szCs w:val="22"/>
        </w:rPr>
        <w:t>6</w:t>
      </w:r>
      <w:r w:rsidR="0091313F" w:rsidRPr="0091313F">
        <w:rPr>
          <w:rFonts w:ascii="Arial" w:eastAsia="Calibri" w:hAnsi="Arial" w:cs="Arial"/>
          <w:i/>
          <w:sz w:val="22"/>
          <w:szCs w:val="22"/>
        </w:rPr>
        <w:t>G system</w:t>
      </w:r>
      <w:r w:rsidR="00771EEA">
        <w:rPr>
          <w:rFonts w:ascii="Arial" w:eastAsia="Calibri" w:hAnsi="Arial" w:cs="Arial"/>
          <w:i/>
          <w:sz w:val="22"/>
          <w:szCs w:val="22"/>
        </w:rPr>
        <w:t xml:space="preserve">, e.g. </w:t>
      </w:r>
      <w:r w:rsidR="00051F6E">
        <w:rPr>
          <w:rFonts w:ascii="Arial" w:eastAsia="Calibri" w:hAnsi="Arial" w:cs="Arial"/>
          <w:i/>
          <w:sz w:val="22"/>
          <w:szCs w:val="22"/>
        </w:rPr>
        <w:t xml:space="preserve">via </w:t>
      </w:r>
      <w:r w:rsidR="00CB5366">
        <w:rPr>
          <w:rFonts w:ascii="Arial" w:eastAsia="Calibri" w:hAnsi="Arial" w:cs="Arial"/>
          <w:i/>
          <w:sz w:val="22"/>
          <w:szCs w:val="22"/>
        </w:rPr>
        <w:t>consolidat</w:t>
      </w:r>
      <w:r w:rsidR="00051F6E">
        <w:rPr>
          <w:rFonts w:ascii="Arial" w:eastAsia="Calibri" w:hAnsi="Arial" w:cs="Arial"/>
          <w:i/>
          <w:sz w:val="22"/>
          <w:szCs w:val="22"/>
        </w:rPr>
        <w:t>ion</w:t>
      </w:r>
      <w:r w:rsidR="00CB5366">
        <w:rPr>
          <w:rFonts w:ascii="Arial" w:eastAsia="Calibri" w:hAnsi="Arial" w:cs="Arial"/>
          <w:i/>
          <w:sz w:val="22"/>
          <w:szCs w:val="22"/>
        </w:rPr>
        <w:t xml:space="preserve"> </w:t>
      </w:r>
      <w:r w:rsidR="005B60F7">
        <w:rPr>
          <w:rFonts w:ascii="Arial" w:eastAsia="Calibri" w:hAnsi="Arial" w:cs="Arial"/>
          <w:i/>
          <w:sz w:val="22"/>
          <w:szCs w:val="22"/>
        </w:rPr>
        <w:t>of</w:t>
      </w:r>
      <w:r w:rsidR="00CB5366">
        <w:rPr>
          <w:rFonts w:ascii="Arial" w:eastAsia="Calibri" w:hAnsi="Arial" w:cs="Arial"/>
          <w:i/>
          <w:sz w:val="22"/>
          <w:szCs w:val="22"/>
        </w:rPr>
        <w:t xml:space="preserve"> operator survey results</w:t>
      </w:r>
      <w:r w:rsidR="0091313F" w:rsidRPr="0091313F">
        <w:rPr>
          <w:rFonts w:ascii="Arial" w:eastAsia="Calibri" w:hAnsi="Arial" w:cs="Arial"/>
          <w:i/>
          <w:sz w:val="22"/>
          <w:szCs w:val="22"/>
        </w:rPr>
        <w:t>.</w:t>
      </w:r>
      <w:r w:rsidR="00C042AE">
        <w:rPr>
          <w:rFonts w:ascii="Arial" w:eastAsia="Calibri" w:hAnsi="Arial" w:cs="Arial"/>
          <w:i/>
          <w:sz w:val="22"/>
          <w:szCs w:val="22"/>
        </w:rPr>
        <w:t xml:space="preserve"> The list</w:t>
      </w:r>
      <w:r w:rsidR="00976C54">
        <w:rPr>
          <w:rFonts w:ascii="Arial" w:eastAsia="Calibri" w:hAnsi="Arial" w:cs="Arial"/>
          <w:i/>
          <w:sz w:val="22"/>
          <w:szCs w:val="22"/>
        </w:rPr>
        <w:t xml:space="preserve"> of</w:t>
      </w:r>
      <w:r w:rsidR="00C042AE">
        <w:rPr>
          <w:rFonts w:ascii="Arial" w:eastAsia="Calibri" w:hAnsi="Arial" w:cs="Arial"/>
          <w:i/>
          <w:sz w:val="22"/>
          <w:szCs w:val="22"/>
        </w:rPr>
        <w:t xml:space="preserve"> services </w:t>
      </w:r>
      <w:r w:rsidR="00FF3284">
        <w:rPr>
          <w:rFonts w:ascii="Arial" w:eastAsia="Calibri" w:hAnsi="Arial" w:cs="Arial"/>
          <w:i/>
          <w:sz w:val="22"/>
          <w:szCs w:val="22"/>
        </w:rPr>
        <w:t>is</w:t>
      </w:r>
      <w:r w:rsidR="00C042AE">
        <w:rPr>
          <w:rFonts w:ascii="Arial" w:eastAsia="Calibri" w:hAnsi="Arial" w:cs="Arial"/>
          <w:i/>
          <w:sz w:val="22"/>
          <w:szCs w:val="22"/>
        </w:rPr>
        <w:t xml:space="preserve"> derived from SA1 5G work items.</w:t>
      </w:r>
      <w:r w:rsidR="00BE0DFA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2CEA655C" w14:textId="77777777" w:rsidR="00A45CBF" w:rsidRPr="000D6532" w:rsidRDefault="00200074" w:rsidP="00B4181D">
      <w:r w:rsidRPr="000D6532">
        <w:t>---------- Use Case template ----------</w:t>
      </w:r>
    </w:p>
    <w:p w14:paraId="71BF5EC1" w14:textId="66D8B26E" w:rsidR="00F000FC" w:rsidRPr="009C0C2B" w:rsidRDefault="00F000FC" w:rsidP="00CB1026">
      <w:pPr>
        <w:pStyle w:val="Heading1"/>
        <w:rPr>
          <w:ins w:id="0" w:author="Feifei Lou (Nokia)" w:date="2024-08-05T11:09:00Z"/>
          <w:rFonts w:ascii="Arial" w:hAnsi="Arial" w:cs="Arial"/>
          <w:b w:val="0"/>
          <w:bCs w:val="0"/>
          <w:sz w:val="36"/>
          <w:szCs w:val="36"/>
          <w:rPrChange w:id="1" w:author="Feifei Lou (Nokia)" w:date="2024-08-05T12:00:00Z">
            <w:rPr>
              <w:ins w:id="2" w:author="Feifei Lou (Nokia)" w:date="2024-08-05T11:09:00Z"/>
              <w:b w:val="0"/>
              <w:bCs w:val="0"/>
            </w:rPr>
          </w:rPrChange>
        </w:rPr>
      </w:pPr>
      <w:ins w:id="3" w:author="Feifei Lou (Nokia)" w:date="2024-08-05T11:07:00Z">
        <w:r w:rsidRPr="009C0C2B">
          <w:rPr>
            <w:rFonts w:ascii="Arial" w:hAnsi="Arial" w:cs="Arial"/>
            <w:b w:val="0"/>
            <w:bCs w:val="0"/>
            <w:sz w:val="36"/>
            <w:szCs w:val="36"/>
            <w:rPrChange w:id="4" w:author="Feifei Lou (Nokia)" w:date="2024-08-05T12:00:00Z">
              <w:rPr/>
            </w:rPrChange>
          </w:rPr>
          <w:t>X</w:t>
        </w:r>
      </w:ins>
      <w:ins w:id="5" w:author="Feifei Lou (Nokia)" w:date="2024-08-05T11:09:00Z">
        <w:r w:rsidR="00AC344D" w:rsidRPr="009C0C2B">
          <w:rPr>
            <w:rFonts w:ascii="Arial" w:hAnsi="Arial" w:cs="Arial"/>
            <w:b w:val="0"/>
            <w:bCs w:val="0"/>
            <w:sz w:val="36"/>
            <w:szCs w:val="36"/>
            <w:rPrChange w:id="6" w:author="Feifei Lou (Nokia)" w:date="2024-08-05T12:00:00Z">
              <w:rPr>
                <w:b w:val="0"/>
                <w:bCs w:val="0"/>
              </w:rPr>
            </w:rPrChange>
          </w:rPr>
          <w:tab/>
        </w:r>
      </w:ins>
      <w:ins w:id="7" w:author="Feifei Lou (Nokia)" w:date="2024-08-05T11:08:00Z">
        <w:r w:rsidR="004231A0" w:rsidRPr="009C0C2B">
          <w:rPr>
            <w:rFonts w:ascii="Arial" w:hAnsi="Arial" w:cs="Arial"/>
            <w:b w:val="0"/>
            <w:bCs w:val="0"/>
            <w:sz w:val="36"/>
            <w:szCs w:val="36"/>
            <w:rPrChange w:id="8" w:author="Feifei Lou (Nokia)" w:date="2024-08-05T12:00:00Z">
              <w:rPr/>
            </w:rPrChange>
          </w:rPr>
          <w:t>Previous 3GPP System Services for 6G Day-1</w:t>
        </w:r>
      </w:ins>
    </w:p>
    <w:p w14:paraId="0C1F5BD1" w14:textId="21941B50" w:rsidR="00643EFF" w:rsidRDefault="00D95FF2" w:rsidP="00643EFF">
      <w:pPr>
        <w:rPr>
          <w:ins w:id="9" w:author="Feifei Lou (Nokia)" w:date="2024-08-05T11:11:00Z"/>
        </w:rPr>
      </w:pPr>
      <w:ins w:id="10" w:author="Feifei Lou (Nokia)" w:date="2024-08-05T11:10:00Z">
        <w:r>
          <w:t>&lt;</w:t>
        </w:r>
        <w:r w:rsidRPr="00D95FF2">
          <w:rPr>
            <w:rPrChange w:id="11" w:author="Feifei Lou (Nokia)" w:date="2024-08-05T11:10:00Z">
              <w:rPr>
                <w:i/>
                <w:iCs/>
                <w:color w:val="FF0000"/>
              </w:rPr>
            </w:rPrChange>
          </w:rPr>
          <w:t>To identify which services from the previous 3GPP systems are required to be supported as part of 6G Day-1 services</w:t>
        </w:r>
        <w:r>
          <w:t xml:space="preserve">, e.g via </w:t>
        </w:r>
      </w:ins>
      <w:ins w:id="12" w:author="Feifei Lou (Nokia)" w:date="2024-08-05T11:11:00Z">
        <w:r w:rsidR="00E923B6">
          <w:t>operator survey</w:t>
        </w:r>
      </w:ins>
      <w:ins w:id="13" w:author="Feifei Lou (Nokia)" w:date="2024-08-05T11:10:00Z">
        <w:r w:rsidRPr="00D95FF2">
          <w:rPr>
            <w:rPrChange w:id="14" w:author="Feifei Lou (Nokia)" w:date="2024-08-05T11:10:00Z">
              <w:rPr>
                <w:i/>
                <w:iCs/>
                <w:color w:val="FF0000"/>
              </w:rPr>
            </w:rPrChange>
          </w:rPr>
          <w:t>.</w:t>
        </w:r>
        <w:r>
          <w:t>&gt;</w:t>
        </w:r>
      </w:ins>
    </w:p>
    <w:tbl>
      <w:tblPr>
        <w:tblW w:w="9629" w:type="dxa"/>
        <w:tblInd w:w="118" w:type="dxa"/>
        <w:tblLook w:val="04A0" w:firstRow="1" w:lastRow="0" w:firstColumn="1" w:lastColumn="0" w:noHBand="0" w:noVBand="1"/>
        <w:tblPrChange w:id="15" w:author="Feifei Lou (Nokia)" w:date="2024-08-05T12:08:00Z">
          <w:tblPr>
            <w:tblW w:w="9540" w:type="dxa"/>
            <w:tblInd w:w="118" w:type="dxa"/>
            <w:tblLook w:val="04A0" w:firstRow="1" w:lastRow="0" w:firstColumn="1" w:lastColumn="0" w:noHBand="0" w:noVBand="1"/>
          </w:tblPr>
        </w:tblPrChange>
      </w:tblPr>
      <w:tblGrid>
        <w:gridCol w:w="1138"/>
        <w:gridCol w:w="3530"/>
        <w:gridCol w:w="1559"/>
        <w:gridCol w:w="1418"/>
        <w:gridCol w:w="1134"/>
        <w:gridCol w:w="850"/>
        <w:tblGridChange w:id="16">
          <w:tblGrid>
            <w:gridCol w:w="1138"/>
            <w:gridCol w:w="2680"/>
            <w:gridCol w:w="850"/>
            <w:gridCol w:w="658"/>
            <w:gridCol w:w="901"/>
            <w:gridCol w:w="601"/>
            <w:gridCol w:w="817"/>
            <w:gridCol w:w="374"/>
            <w:gridCol w:w="760"/>
            <w:gridCol w:w="761"/>
            <w:gridCol w:w="89"/>
          </w:tblGrid>
        </w:tblGridChange>
      </w:tblGrid>
      <w:tr w:rsidR="001F3B61" w:rsidRPr="001F3B61" w14:paraId="3FBEAE44" w14:textId="77777777" w:rsidTr="000D0D5A">
        <w:trPr>
          <w:trHeight w:val="530"/>
          <w:ins w:id="17" w:author="Feifei Lou (Nokia)" w:date="2024-08-05T12:08:00Z"/>
          <w:trPrChange w:id="18" w:author="Feifei Lou (Nokia)" w:date="2024-08-05T12:08:00Z">
            <w:trPr>
              <w:gridAfter w:val="0"/>
              <w:trHeight w:val="530"/>
            </w:trPr>
          </w:trPrChange>
        </w:trPr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9" w:author="Feifei Lou (Nokia)" w:date="2024-08-05T12:08:00Z">
              <w:tcPr>
                <w:tcW w:w="113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9603DFD" w14:textId="77777777" w:rsidR="001F3B61" w:rsidRPr="001F3B61" w:rsidRDefault="001F3B61" w:rsidP="001F3B61">
            <w:pPr>
              <w:spacing w:after="0"/>
              <w:rPr>
                <w:ins w:id="20" w:author="Feifei Lou (Nokia)" w:date="2024-08-05T12:08:00Z"/>
                <w:color w:val="000000"/>
                <w:lang w:val="en-US" w:eastAsia="zh-CN"/>
              </w:rPr>
            </w:pPr>
            <w:ins w:id="21" w:author="Feifei Lou (Nokia)" w:date="2024-08-05T12:08:00Z">
              <w:r w:rsidRPr="001F3B61">
                <w:rPr>
                  <w:color w:val="000000"/>
                  <w:lang w:val="en-US" w:eastAsia="zh-CN"/>
                </w:rPr>
                <w:t>Category</w:t>
              </w:r>
            </w:ins>
          </w:p>
        </w:tc>
        <w:tc>
          <w:tcPr>
            <w:tcW w:w="3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2" w:author="Feifei Lou (Nokia)" w:date="2024-08-05T12:08:00Z">
              <w:tcPr>
                <w:tcW w:w="26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C36F059" w14:textId="77777777" w:rsidR="001F3B61" w:rsidRPr="001F3B61" w:rsidRDefault="001F3B61" w:rsidP="001F3B61">
            <w:pPr>
              <w:spacing w:after="0"/>
              <w:rPr>
                <w:ins w:id="23" w:author="Feifei Lou (Nokia)" w:date="2024-08-05T12:08:00Z"/>
                <w:color w:val="000000"/>
                <w:lang w:val="en-US" w:eastAsia="zh-CN"/>
              </w:rPr>
            </w:pPr>
            <w:ins w:id="24" w:author="Feifei Lou (Nokia)" w:date="2024-08-05T12:08:00Z">
              <w:r w:rsidRPr="001F3B61">
                <w:rPr>
                  <w:color w:val="000000"/>
                  <w:lang w:val="en-US" w:eastAsia="zh-CN"/>
                </w:rPr>
                <w:t>Service</w:t>
              </w:r>
            </w:ins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5" w:author="Feifei Lou (Nokia)" w:date="2024-08-05T12:08:00Z">
              <w:tcPr>
                <w:tcW w:w="1508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2AF4D37" w14:textId="77777777" w:rsidR="001F3B61" w:rsidRPr="001F3B61" w:rsidRDefault="001F3B61" w:rsidP="001F3B61">
            <w:pPr>
              <w:spacing w:after="0"/>
              <w:rPr>
                <w:ins w:id="26" w:author="Feifei Lou (Nokia)" w:date="2024-08-05T12:08:00Z"/>
                <w:color w:val="000000"/>
                <w:lang w:val="en-US" w:eastAsia="zh-CN"/>
              </w:rPr>
            </w:pPr>
            <w:ins w:id="27" w:author="Feifei Lou (Nokia)" w:date="2024-08-05T12:08:00Z">
              <w:r w:rsidRPr="001F3B61">
                <w:rPr>
                  <w:color w:val="000000"/>
                  <w:lang w:val="en-US" w:eastAsia="zh-CN"/>
                </w:rPr>
                <w:t>5G deployment (Y/N)</w:t>
              </w:r>
            </w:ins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8" w:author="Feifei Lou (Nokia)" w:date="2024-08-05T12:08:00Z">
              <w:tcPr>
                <w:tcW w:w="1502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A320A61" w14:textId="77777777" w:rsidR="001F3B61" w:rsidRPr="001F3B61" w:rsidRDefault="001F3B61" w:rsidP="001F3B61">
            <w:pPr>
              <w:spacing w:after="0"/>
              <w:rPr>
                <w:ins w:id="29" w:author="Feifei Lou (Nokia)" w:date="2024-08-05T12:08:00Z"/>
                <w:color w:val="000000"/>
                <w:lang w:val="en-US" w:eastAsia="zh-CN"/>
              </w:rPr>
            </w:pPr>
            <w:ins w:id="30" w:author="Feifei Lou (Nokia)" w:date="2024-08-05T12:08:00Z">
              <w:r w:rsidRPr="001F3B61">
                <w:rPr>
                  <w:color w:val="000000"/>
                  <w:lang w:val="en-US" w:eastAsia="zh-CN"/>
                </w:rPr>
                <w:t>6G Day-1 support (Y/N)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1" w:author="Feifei Lou (Nokia)" w:date="2024-08-05T12:08:00Z">
              <w:tcPr>
                <w:tcW w:w="119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CC4E515" w14:textId="77777777" w:rsidR="001F3B61" w:rsidRPr="001F3B61" w:rsidRDefault="001F3B61" w:rsidP="001F3B61">
            <w:pPr>
              <w:spacing w:after="0"/>
              <w:rPr>
                <w:ins w:id="32" w:author="Feifei Lou (Nokia)" w:date="2024-08-05T12:08:00Z"/>
                <w:color w:val="000000"/>
                <w:lang w:val="en-US" w:eastAsia="zh-CN"/>
              </w:rPr>
            </w:pPr>
            <w:ins w:id="33" w:author="Feifei Lou (Nokia)" w:date="2024-08-05T12:08:00Z">
              <w:r w:rsidRPr="001F3B61">
                <w:rPr>
                  <w:color w:val="000000"/>
                  <w:lang w:val="en-US" w:eastAsia="zh-CN"/>
                </w:rPr>
                <w:t>SA1 TS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4" w:author="Feifei Lou (Nokia)" w:date="2024-08-05T12:08:00Z">
              <w:tcPr>
                <w:tcW w:w="152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8953928" w14:textId="77777777" w:rsidR="001F3B61" w:rsidRPr="001F3B61" w:rsidRDefault="001F3B61" w:rsidP="001F3B61">
            <w:pPr>
              <w:spacing w:after="0"/>
              <w:rPr>
                <w:ins w:id="35" w:author="Feifei Lou (Nokia)" w:date="2024-08-05T12:08:00Z"/>
                <w:color w:val="000000"/>
                <w:lang w:val="en-US" w:eastAsia="zh-CN"/>
              </w:rPr>
            </w:pPr>
            <w:ins w:id="36" w:author="Feifei Lou (Nokia)" w:date="2024-08-05T12:08:00Z">
              <w:r w:rsidRPr="001F3B61">
                <w:rPr>
                  <w:color w:val="000000"/>
                  <w:lang w:val="en-US" w:eastAsia="zh-CN"/>
                </w:rPr>
                <w:t>Latest release</w:t>
              </w:r>
            </w:ins>
          </w:p>
        </w:tc>
      </w:tr>
      <w:tr w:rsidR="001F3B61" w:rsidRPr="001F3B61" w14:paraId="1FD06E77" w14:textId="77777777" w:rsidTr="000D0D5A">
        <w:trPr>
          <w:trHeight w:val="530"/>
          <w:ins w:id="37" w:author="Feifei Lou (Nokia)" w:date="2024-08-05T12:08:00Z"/>
          <w:trPrChange w:id="38" w:author="Feifei Lou (Nokia)" w:date="2024-08-05T12:08:00Z">
            <w:trPr>
              <w:gridAfter w:val="0"/>
              <w:trHeight w:val="530"/>
            </w:trPr>
          </w:trPrChange>
        </w:trPr>
        <w:tc>
          <w:tcPr>
            <w:tcW w:w="113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9" w:author="Feifei Lou (Nokia)" w:date="2024-08-05T12:08:00Z">
              <w:tcPr>
                <w:tcW w:w="1138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1302E6A" w14:textId="77777777" w:rsidR="001F3B61" w:rsidRPr="001F3B61" w:rsidRDefault="001F3B61" w:rsidP="001F3B61">
            <w:pPr>
              <w:spacing w:after="0"/>
              <w:rPr>
                <w:ins w:id="40" w:author="Feifei Lou (Nokia)" w:date="2024-08-05T12:08:00Z"/>
                <w:color w:val="000000"/>
                <w:lang w:val="en-US" w:eastAsia="zh-CN"/>
              </w:rPr>
            </w:pPr>
            <w:ins w:id="41" w:author="Feifei Lou (Nokia)" w:date="2024-08-05T12:08:00Z">
              <w:r w:rsidRPr="001F3B61">
                <w:rPr>
                  <w:color w:val="000000"/>
                  <w:lang w:val="en-US" w:eastAsia="zh-CN"/>
                </w:rPr>
                <w:t>Legacy services</w:t>
              </w:r>
            </w:ins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2" w:author="Feifei Lou (Nokia)" w:date="2024-08-05T12:08:00Z">
              <w:tcPr>
                <w:tcW w:w="26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0714578" w14:textId="77777777" w:rsidR="001F3B61" w:rsidRPr="001F3B61" w:rsidRDefault="001F3B61" w:rsidP="001F3B61">
            <w:pPr>
              <w:spacing w:after="0"/>
              <w:rPr>
                <w:ins w:id="43" w:author="Feifei Lou (Nokia)" w:date="2024-08-05T12:08:00Z"/>
                <w:color w:val="000000"/>
                <w:lang w:val="en-US" w:eastAsia="zh-CN"/>
              </w:rPr>
            </w:pPr>
            <w:ins w:id="44" w:author="Feifei Lou (Nokia)" w:date="2024-08-05T12:08:00Z">
              <w:r w:rsidRPr="001F3B61">
                <w:rPr>
                  <w:color w:val="000000"/>
                  <w:lang w:val="en-US" w:eastAsia="zh-CN"/>
                </w:rPr>
                <w:t>IMS Voice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5" w:author="Feifei Lou (Nokia)" w:date="2024-08-05T12:08:00Z">
              <w:tcPr>
                <w:tcW w:w="150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482BF79" w14:textId="77777777" w:rsidR="001F3B61" w:rsidRPr="001F3B61" w:rsidRDefault="001F3B61" w:rsidP="001F3B61">
            <w:pPr>
              <w:spacing w:after="0"/>
              <w:rPr>
                <w:ins w:id="46" w:author="Feifei Lou (Nokia)" w:date="2024-08-05T12:08:00Z"/>
                <w:color w:val="000000"/>
                <w:lang w:val="en-US" w:eastAsia="zh-CN"/>
              </w:rPr>
            </w:pPr>
            <w:ins w:id="47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8" w:author="Feifei Lou (Nokia)" w:date="2024-08-05T12:08:00Z">
              <w:tcPr>
                <w:tcW w:w="150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6F8453E" w14:textId="77777777" w:rsidR="001F3B61" w:rsidRPr="001F3B61" w:rsidRDefault="001F3B61" w:rsidP="001F3B61">
            <w:pPr>
              <w:spacing w:after="0"/>
              <w:rPr>
                <w:ins w:id="49" w:author="Feifei Lou (Nokia)" w:date="2024-08-05T12:08:00Z"/>
                <w:color w:val="000000"/>
                <w:lang w:val="en-US" w:eastAsia="zh-CN"/>
              </w:rPr>
            </w:pPr>
            <w:ins w:id="50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1" w:author="Feifei Lou (Nokia)" w:date="2024-08-05T1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D856162" w14:textId="77777777" w:rsidR="001F3B61" w:rsidRPr="001F3B61" w:rsidRDefault="001F3B61" w:rsidP="001F3B61">
            <w:pPr>
              <w:spacing w:after="0"/>
              <w:rPr>
                <w:ins w:id="52" w:author="Feifei Lou (Nokia)" w:date="2024-08-05T12:08:00Z"/>
                <w:color w:val="000000"/>
                <w:lang w:val="en-US" w:eastAsia="zh-CN"/>
              </w:rPr>
            </w:pPr>
            <w:ins w:id="53" w:author="Feifei Lou (Nokia)" w:date="2024-08-05T12:08:00Z">
              <w:r w:rsidRPr="001F3B61">
                <w:rPr>
                  <w:color w:val="000000"/>
                  <w:lang w:val="en-US" w:eastAsia="zh-CN"/>
                </w:rPr>
                <w:t xml:space="preserve">TS 22.261; TS 22.173 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4" w:author="Feifei Lou (Nokia)" w:date="2024-08-05T12:08:00Z">
              <w:tcPr>
                <w:tcW w:w="152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55EC5BF" w14:textId="77777777" w:rsidR="003145D9" w:rsidRDefault="001F3B61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ins w:id="55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</w:t>
              </w:r>
              <w:proofErr w:type="gramStart"/>
              <w:r w:rsidRPr="001F3B61">
                <w:rPr>
                  <w:color w:val="000000"/>
                  <w:lang w:val="en-US" w:eastAsia="zh-CN"/>
                </w:rPr>
                <w:t>19;</w:t>
              </w:r>
              <w:proofErr w:type="gramEnd"/>
              <w:r w:rsidRPr="001F3B61">
                <w:rPr>
                  <w:color w:val="000000"/>
                  <w:lang w:val="en-US" w:eastAsia="zh-CN"/>
                </w:rPr>
                <w:t xml:space="preserve"> </w:t>
              </w:r>
            </w:ins>
          </w:p>
          <w:p w14:paraId="70F5C696" w14:textId="007576E4" w:rsidR="001F3B61" w:rsidRPr="001F3B61" w:rsidRDefault="001F3B61" w:rsidP="001F3B61">
            <w:pPr>
              <w:spacing w:after="0"/>
              <w:rPr>
                <w:ins w:id="56" w:author="Feifei Lou (Nokia)" w:date="2024-08-05T12:08:00Z"/>
                <w:color w:val="000000"/>
                <w:lang w:val="en-US" w:eastAsia="zh-CN"/>
              </w:rPr>
            </w:pPr>
            <w:ins w:id="57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Rel-18</w:t>
              </w:r>
            </w:ins>
          </w:p>
        </w:tc>
      </w:tr>
      <w:tr w:rsidR="001F3B61" w:rsidRPr="001F3B61" w14:paraId="385B055D" w14:textId="77777777" w:rsidTr="000D0D5A">
        <w:trPr>
          <w:trHeight w:val="530"/>
          <w:ins w:id="58" w:author="Feifei Lou (Nokia)" w:date="2024-08-05T12:08:00Z"/>
          <w:trPrChange w:id="59" w:author="Feifei Lou (Nokia)" w:date="2024-08-05T12:08:00Z">
            <w:trPr>
              <w:gridAfter w:val="0"/>
              <w:trHeight w:val="530"/>
            </w:trPr>
          </w:trPrChange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60" w:author="Feifei Lou (Nokia)" w:date="2024-08-05T12:08:00Z">
              <w:tcPr>
                <w:tcW w:w="1138" w:type="dxa"/>
                <w:vMerge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A2A9C61" w14:textId="77777777" w:rsidR="001F3B61" w:rsidRPr="001F3B61" w:rsidRDefault="001F3B61" w:rsidP="001F3B61">
            <w:pPr>
              <w:spacing w:after="0"/>
              <w:rPr>
                <w:ins w:id="61" w:author="Feifei Lou (Nokia)" w:date="2024-08-05T12:08:00Z"/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2" w:author="Feifei Lou (Nokia)" w:date="2024-08-05T12:08:00Z">
              <w:tcPr>
                <w:tcW w:w="26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FBE0436" w14:textId="77777777" w:rsidR="001F3B61" w:rsidRPr="001F3B61" w:rsidRDefault="001F3B61" w:rsidP="001F3B61">
            <w:pPr>
              <w:spacing w:after="0"/>
              <w:rPr>
                <w:ins w:id="63" w:author="Feifei Lou (Nokia)" w:date="2024-08-05T12:08:00Z"/>
                <w:color w:val="000000"/>
                <w:lang w:val="en-US" w:eastAsia="zh-CN"/>
              </w:rPr>
            </w:pPr>
            <w:ins w:id="64" w:author="Feifei Lou (Nokia)" w:date="2024-08-05T12:08:00Z">
              <w:r w:rsidRPr="001F3B61">
                <w:rPr>
                  <w:color w:val="000000"/>
                  <w:lang w:val="en-US" w:eastAsia="zh-CN"/>
                </w:rPr>
                <w:t>IMS Video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5" w:author="Feifei Lou (Nokia)" w:date="2024-08-05T12:08:00Z">
              <w:tcPr>
                <w:tcW w:w="150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7B476B0" w14:textId="77777777" w:rsidR="001F3B61" w:rsidRPr="001F3B61" w:rsidRDefault="001F3B61" w:rsidP="001F3B61">
            <w:pPr>
              <w:spacing w:after="0"/>
              <w:rPr>
                <w:ins w:id="66" w:author="Feifei Lou (Nokia)" w:date="2024-08-05T12:08:00Z"/>
                <w:color w:val="000000"/>
                <w:lang w:val="en-US" w:eastAsia="zh-CN"/>
              </w:rPr>
            </w:pPr>
            <w:ins w:id="67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8" w:author="Feifei Lou (Nokia)" w:date="2024-08-05T12:08:00Z">
              <w:tcPr>
                <w:tcW w:w="150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13A2D82" w14:textId="77777777" w:rsidR="001F3B61" w:rsidRPr="001F3B61" w:rsidRDefault="001F3B61" w:rsidP="001F3B61">
            <w:pPr>
              <w:spacing w:after="0"/>
              <w:rPr>
                <w:ins w:id="69" w:author="Feifei Lou (Nokia)" w:date="2024-08-05T12:08:00Z"/>
                <w:color w:val="000000"/>
                <w:lang w:val="en-US" w:eastAsia="zh-CN"/>
              </w:rPr>
            </w:pPr>
            <w:ins w:id="70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1" w:author="Feifei Lou (Nokia)" w:date="2024-08-05T1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FF09975" w14:textId="77777777" w:rsidR="001F3B61" w:rsidRPr="001F3B61" w:rsidRDefault="001F3B61" w:rsidP="001F3B61">
            <w:pPr>
              <w:spacing w:after="0"/>
              <w:rPr>
                <w:ins w:id="72" w:author="Feifei Lou (Nokia)" w:date="2024-08-05T12:08:00Z"/>
                <w:color w:val="000000"/>
                <w:lang w:val="en-US" w:eastAsia="zh-CN"/>
              </w:rPr>
            </w:pPr>
            <w:ins w:id="73" w:author="Feifei Lou (Nokia)" w:date="2024-08-05T12:08:00Z">
              <w:r w:rsidRPr="001F3B61">
                <w:rPr>
                  <w:color w:val="000000"/>
                  <w:lang w:val="en-US" w:eastAsia="zh-CN"/>
                </w:rPr>
                <w:t>TS 22.261; TS 22.173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4" w:author="Feifei Lou (Nokia)" w:date="2024-08-05T12:08:00Z">
              <w:tcPr>
                <w:tcW w:w="152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91625D7" w14:textId="77777777" w:rsidR="003145D9" w:rsidRDefault="001F3B61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ins w:id="75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</w:t>
              </w:r>
              <w:proofErr w:type="gramStart"/>
              <w:r w:rsidRPr="001F3B61">
                <w:rPr>
                  <w:color w:val="000000"/>
                  <w:lang w:val="en-US" w:eastAsia="zh-CN"/>
                </w:rPr>
                <w:t>19;</w:t>
              </w:r>
              <w:proofErr w:type="gramEnd"/>
              <w:r w:rsidRPr="001F3B61">
                <w:rPr>
                  <w:color w:val="000000"/>
                  <w:lang w:val="en-US" w:eastAsia="zh-CN"/>
                </w:rPr>
                <w:t xml:space="preserve"> </w:t>
              </w:r>
            </w:ins>
          </w:p>
          <w:p w14:paraId="4C3C1769" w14:textId="0FD4FDB8" w:rsidR="001F3B61" w:rsidRPr="001F3B61" w:rsidRDefault="001F3B61" w:rsidP="001F3B61">
            <w:pPr>
              <w:spacing w:after="0"/>
              <w:rPr>
                <w:ins w:id="76" w:author="Feifei Lou (Nokia)" w:date="2024-08-05T12:08:00Z"/>
                <w:color w:val="000000"/>
                <w:lang w:val="en-US" w:eastAsia="zh-CN"/>
              </w:rPr>
            </w:pPr>
            <w:ins w:id="77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Rel-18</w:t>
              </w:r>
            </w:ins>
          </w:p>
        </w:tc>
      </w:tr>
      <w:tr w:rsidR="001F3B61" w:rsidRPr="001F3B61" w14:paraId="12B1F20D" w14:textId="77777777" w:rsidTr="000D0D5A">
        <w:trPr>
          <w:trHeight w:val="530"/>
          <w:ins w:id="78" w:author="Feifei Lou (Nokia)" w:date="2024-08-05T12:08:00Z"/>
          <w:trPrChange w:id="79" w:author="Feifei Lou (Nokia)" w:date="2024-08-05T12:08:00Z">
            <w:trPr>
              <w:gridAfter w:val="0"/>
              <w:trHeight w:val="530"/>
            </w:trPr>
          </w:trPrChange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80" w:author="Feifei Lou (Nokia)" w:date="2024-08-05T12:08:00Z">
              <w:tcPr>
                <w:tcW w:w="1138" w:type="dxa"/>
                <w:vMerge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6E9A20B" w14:textId="77777777" w:rsidR="001F3B61" w:rsidRPr="001F3B61" w:rsidRDefault="001F3B61" w:rsidP="001F3B61">
            <w:pPr>
              <w:spacing w:after="0"/>
              <w:rPr>
                <w:ins w:id="81" w:author="Feifei Lou (Nokia)" w:date="2024-08-05T12:08:00Z"/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82" w:author="Feifei Lou (Nokia)" w:date="2024-08-05T12:08:00Z">
              <w:tcPr>
                <w:tcW w:w="26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BFA50FF" w14:textId="77777777" w:rsidR="001F3B61" w:rsidRPr="001F3B61" w:rsidRDefault="001F3B61" w:rsidP="001F3B61">
            <w:pPr>
              <w:spacing w:after="0"/>
              <w:rPr>
                <w:ins w:id="83" w:author="Feifei Lou (Nokia)" w:date="2024-08-05T12:08:00Z"/>
                <w:color w:val="000000"/>
                <w:lang w:val="en-US" w:eastAsia="zh-CN"/>
              </w:rPr>
            </w:pPr>
            <w:ins w:id="84" w:author="Feifei Lou (Nokia)" w:date="2024-08-05T12:08:00Z">
              <w:r w:rsidRPr="001F3B61">
                <w:rPr>
                  <w:color w:val="000000"/>
                  <w:lang w:val="en-US" w:eastAsia="zh-CN"/>
                </w:rPr>
                <w:t>IMS Data Channel (IMS DC)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85" w:author="Feifei Lou (Nokia)" w:date="2024-08-05T12:08:00Z">
              <w:tcPr>
                <w:tcW w:w="150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D0207AC" w14:textId="77777777" w:rsidR="001F3B61" w:rsidRPr="001F3B61" w:rsidRDefault="001F3B61" w:rsidP="001F3B61">
            <w:pPr>
              <w:spacing w:after="0"/>
              <w:rPr>
                <w:ins w:id="86" w:author="Feifei Lou (Nokia)" w:date="2024-08-05T12:08:00Z"/>
                <w:color w:val="000000"/>
                <w:lang w:val="en-US" w:eastAsia="zh-CN"/>
              </w:rPr>
            </w:pPr>
            <w:ins w:id="87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88" w:author="Feifei Lou (Nokia)" w:date="2024-08-05T12:08:00Z">
              <w:tcPr>
                <w:tcW w:w="150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1ED44CE" w14:textId="77777777" w:rsidR="001F3B61" w:rsidRPr="001F3B61" w:rsidRDefault="001F3B61" w:rsidP="001F3B61">
            <w:pPr>
              <w:spacing w:after="0"/>
              <w:rPr>
                <w:ins w:id="89" w:author="Feifei Lou (Nokia)" w:date="2024-08-05T12:08:00Z"/>
                <w:color w:val="000000"/>
                <w:lang w:val="en-US" w:eastAsia="zh-CN"/>
              </w:rPr>
            </w:pPr>
            <w:ins w:id="90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1" w:author="Feifei Lou (Nokia)" w:date="2024-08-05T1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67534EF" w14:textId="77777777" w:rsidR="001F3B61" w:rsidRPr="001F3B61" w:rsidRDefault="001F3B61" w:rsidP="001F3B61">
            <w:pPr>
              <w:spacing w:after="0"/>
              <w:rPr>
                <w:ins w:id="92" w:author="Feifei Lou (Nokia)" w:date="2024-08-05T12:08:00Z"/>
                <w:color w:val="000000"/>
                <w:lang w:val="en-US" w:eastAsia="zh-CN"/>
              </w:rPr>
            </w:pPr>
            <w:ins w:id="93" w:author="Feifei Lou (Nokia)" w:date="2024-08-05T12:08:00Z">
              <w:r w:rsidRPr="001F3B61">
                <w:rPr>
                  <w:color w:val="000000"/>
                  <w:lang w:val="en-US" w:eastAsia="zh-CN"/>
                </w:rPr>
                <w:t>TS 22.261; TS 22.173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4" w:author="Feifei Lou (Nokia)" w:date="2024-08-05T12:08:00Z">
              <w:tcPr>
                <w:tcW w:w="152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AB04843" w14:textId="77777777" w:rsidR="003145D9" w:rsidRDefault="001F3B61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ins w:id="95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</w:t>
              </w:r>
              <w:proofErr w:type="gramStart"/>
              <w:r w:rsidRPr="001F3B61">
                <w:rPr>
                  <w:color w:val="000000"/>
                  <w:lang w:val="en-US" w:eastAsia="zh-CN"/>
                </w:rPr>
                <w:t>19;</w:t>
              </w:r>
              <w:proofErr w:type="gramEnd"/>
              <w:r w:rsidRPr="001F3B61">
                <w:rPr>
                  <w:color w:val="000000"/>
                  <w:lang w:val="en-US" w:eastAsia="zh-CN"/>
                </w:rPr>
                <w:t xml:space="preserve"> </w:t>
              </w:r>
            </w:ins>
          </w:p>
          <w:p w14:paraId="597C5ABD" w14:textId="5414BD55" w:rsidR="001F3B61" w:rsidRPr="001F3B61" w:rsidRDefault="001F3B61" w:rsidP="001F3B61">
            <w:pPr>
              <w:spacing w:after="0"/>
              <w:rPr>
                <w:ins w:id="96" w:author="Feifei Lou (Nokia)" w:date="2024-08-05T12:08:00Z"/>
                <w:color w:val="000000"/>
                <w:lang w:val="en-US" w:eastAsia="zh-CN"/>
              </w:rPr>
            </w:pPr>
            <w:ins w:id="97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Rel-18</w:t>
              </w:r>
            </w:ins>
          </w:p>
        </w:tc>
      </w:tr>
      <w:tr w:rsidR="001F3B61" w:rsidRPr="001F3B61" w14:paraId="25A55D09" w14:textId="77777777" w:rsidTr="000D0D5A">
        <w:trPr>
          <w:trHeight w:val="1830"/>
          <w:ins w:id="98" w:author="Feifei Lou (Nokia)" w:date="2024-08-05T12:08:00Z"/>
          <w:trPrChange w:id="99" w:author="Feifei Lou (Nokia)" w:date="2024-08-05T12:08:00Z">
            <w:trPr>
              <w:gridAfter w:val="0"/>
              <w:trHeight w:val="1830"/>
            </w:trPr>
          </w:trPrChange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00" w:author="Feifei Lou (Nokia)" w:date="2024-08-05T12:08:00Z">
              <w:tcPr>
                <w:tcW w:w="1138" w:type="dxa"/>
                <w:vMerge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F9F8868" w14:textId="77777777" w:rsidR="001F3B61" w:rsidRPr="001F3B61" w:rsidRDefault="001F3B61" w:rsidP="001F3B61">
            <w:pPr>
              <w:spacing w:after="0"/>
              <w:rPr>
                <w:ins w:id="101" w:author="Feifei Lou (Nokia)" w:date="2024-08-05T12:08:00Z"/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02" w:author="Feifei Lou (Nokia)" w:date="2024-08-05T12:08:00Z">
              <w:tcPr>
                <w:tcW w:w="26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640D3A6" w14:textId="77777777" w:rsidR="001F3B61" w:rsidRPr="001F3B61" w:rsidRDefault="001F3B61" w:rsidP="001F3B61">
            <w:pPr>
              <w:spacing w:after="0"/>
              <w:rPr>
                <w:ins w:id="103" w:author="Feifei Lou (Nokia)" w:date="2024-08-05T12:08:00Z"/>
                <w:color w:val="000000"/>
                <w:lang w:val="en-US" w:eastAsia="zh-CN"/>
              </w:rPr>
            </w:pPr>
            <w:ins w:id="104" w:author="Feifei Lou (Nokia)" w:date="2024-08-05T12:08:00Z">
              <w:r w:rsidRPr="001F3B61">
                <w:rPr>
                  <w:color w:val="000000"/>
                  <w:lang w:val="en-US" w:eastAsia="zh-CN"/>
                </w:rPr>
                <w:t>IMS new real time communication (RTC) services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05" w:author="Feifei Lou (Nokia)" w:date="2024-08-05T12:08:00Z">
              <w:tcPr>
                <w:tcW w:w="150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0046749" w14:textId="77777777" w:rsidR="001F3B61" w:rsidRPr="001F3B61" w:rsidRDefault="001F3B61" w:rsidP="001F3B61">
            <w:pPr>
              <w:spacing w:after="0"/>
              <w:rPr>
                <w:ins w:id="106" w:author="Feifei Lou (Nokia)" w:date="2024-08-05T12:08:00Z"/>
                <w:color w:val="000000"/>
                <w:lang w:val="en-US" w:eastAsia="zh-CN"/>
              </w:rPr>
            </w:pPr>
            <w:ins w:id="107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08" w:author="Feifei Lou (Nokia)" w:date="2024-08-05T12:08:00Z">
              <w:tcPr>
                <w:tcW w:w="150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3FB4F81" w14:textId="77777777" w:rsidR="001F3B61" w:rsidRPr="001F3B61" w:rsidRDefault="001F3B61" w:rsidP="001F3B61">
            <w:pPr>
              <w:spacing w:after="0"/>
              <w:rPr>
                <w:ins w:id="109" w:author="Feifei Lou (Nokia)" w:date="2024-08-05T12:08:00Z"/>
                <w:color w:val="000000"/>
                <w:lang w:val="en-US" w:eastAsia="zh-CN"/>
              </w:rPr>
            </w:pPr>
            <w:ins w:id="110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11" w:author="Feifei Lou (Nokia)" w:date="2024-08-05T1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B260EF6" w14:textId="77777777" w:rsidR="001F3B61" w:rsidRPr="001F3B61" w:rsidRDefault="001F3B61" w:rsidP="001F3B61">
            <w:pPr>
              <w:spacing w:after="0"/>
              <w:rPr>
                <w:ins w:id="112" w:author="Feifei Lou (Nokia)" w:date="2024-08-05T12:08:00Z"/>
                <w:color w:val="000000"/>
                <w:lang w:val="en-US" w:eastAsia="zh-CN"/>
              </w:rPr>
            </w:pPr>
            <w:ins w:id="113" w:author="Feifei Lou (Nokia)" w:date="2024-08-05T12:08:00Z">
              <w:r w:rsidRPr="001F3B61">
                <w:rPr>
                  <w:color w:val="000000"/>
                  <w:lang w:val="en-US" w:eastAsia="zh-CN"/>
                </w:rPr>
                <w:t>TS 22.261; TS 22.468; TS 22.228; TS 22.280; TS 22.281; TS 22.282; TS 22.179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14" w:author="Feifei Lou (Nokia)" w:date="2024-08-05T12:08:00Z">
              <w:tcPr>
                <w:tcW w:w="152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6E493E1" w14:textId="77777777" w:rsidR="003145D9" w:rsidRDefault="001F3B61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ins w:id="115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</w:t>
              </w:r>
              <w:proofErr w:type="gramStart"/>
              <w:r w:rsidRPr="001F3B61">
                <w:rPr>
                  <w:color w:val="000000"/>
                  <w:lang w:val="en-US" w:eastAsia="zh-CN"/>
                </w:rPr>
                <w:t>19;</w:t>
              </w:r>
              <w:proofErr w:type="gramEnd"/>
              <w:r w:rsidRPr="001F3B61">
                <w:rPr>
                  <w:color w:val="000000"/>
                  <w:lang w:val="en-US" w:eastAsia="zh-CN"/>
                </w:rPr>
                <w:t xml:space="preserve"> </w:t>
              </w:r>
            </w:ins>
          </w:p>
          <w:p w14:paraId="7A7B43FB" w14:textId="77777777" w:rsidR="003145D9" w:rsidRDefault="001F3B61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ins w:id="116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</w:t>
              </w:r>
              <w:proofErr w:type="gramStart"/>
              <w:r w:rsidRPr="001F3B61">
                <w:rPr>
                  <w:color w:val="000000"/>
                  <w:lang w:val="en-US" w:eastAsia="zh-CN"/>
                </w:rPr>
                <w:t>18;</w:t>
              </w:r>
              <w:proofErr w:type="gramEnd"/>
              <w:r w:rsidRPr="001F3B61">
                <w:rPr>
                  <w:color w:val="000000"/>
                  <w:lang w:val="en-US" w:eastAsia="zh-CN"/>
                </w:rPr>
                <w:t xml:space="preserve"> </w:t>
              </w:r>
            </w:ins>
          </w:p>
          <w:p w14:paraId="24A452D3" w14:textId="77777777" w:rsidR="003145D9" w:rsidRDefault="001F3B61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ins w:id="117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</w:t>
              </w:r>
              <w:proofErr w:type="gramStart"/>
              <w:r w:rsidRPr="001F3B61">
                <w:rPr>
                  <w:color w:val="000000"/>
                  <w:lang w:val="en-US" w:eastAsia="zh-CN"/>
                </w:rPr>
                <w:t>18;</w:t>
              </w:r>
              <w:proofErr w:type="gramEnd"/>
              <w:r w:rsidRPr="001F3B61">
                <w:rPr>
                  <w:color w:val="000000"/>
                  <w:lang w:val="en-US" w:eastAsia="zh-CN"/>
                </w:rPr>
                <w:t xml:space="preserve"> </w:t>
              </w:r>
            </w:ins>
          </w:p>
          <w:p w14:paraId="54FC6C18" w14:textId="77777777" w:rsidR="003145D9" w:rsidRDefault="001F3B61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ins w:id="118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</w:t>
              </w:r>
              <w:proofErr w:type="gramStart"/>
              <w:r w:rsidRPr="001F3B61">
                <w:rPr>
                  <w:color w:val="000000"/>
                  <w:lang w:val="en-US" w:eastAsia="zh-CN"/>
                </w:rPr>
                <w:t>19;</w:t>
              </w:r>
              <w:proofErr w:type="gramEnd"/>
              <w:r w:rsidRPr="001F3B61">
                <w:rPr>
                  <w:color w:val="000000"/>
                  <w:lang w:val="en-US" w:eastAsia="zh-CN"/>
                </w:rPr>
                <w:t xml:space="preserve"> </w:t>
              </w:r>
            </w:ins>
          </w:p>
          <w:p w14:paraId="0D86B802" w14:textId="77777777" w:rsidR="003145D9" w:rsidRDefault="001F3B61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ins w:id="119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</w:t>
              </w:r>
              <w:proofErr w:type="gramStart"/>
              <w:r w:rsidRPr="001F3B61">
                <w:rPr>
                  <w:color w:val="000000"/>
                  <w:lang w:val="en-US" w:eastAsia="zh-CN"/>
                </w:rPr>
                <w:t>18;</w:t>
              </w:r>
              <w:proofErr w:type="gramEnd"/>
              <w:r w:rsidRPr="001F3B61">
                <w:rPr>
                  <w:color w:val="000000"/>
                  <w:lang w:val="en-US" w:eastAsia="zh-CN"/>
                </w:rPr>
                <w:t xml:space="preserve"> </w:t>
              </w:r>
            </w:ins>
          </w:p>
          <w:p w14:paraId="3BAAFAB3" w14:textId="77777777" w:rsidR="003145D9" w:rsidRDefault="001F3B61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ins w:id="120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</w:t>
              </w:r>
              <w:proofErr w:type="gramStart"/>
              <w:r w:rsidRPr="001F3B61">
                <w:rPr>
                  <w:color w:val="000000"/>
                  <w:lang w:val="en-US" w:eastAsia="zh-CN"/>
                </w:rPr>
                <w:t>18;</w:t>
              </w:r>
              <w:proofErr w:type="gramEnd"/>
              <w:r w:rsidRPr="001F3B61">
                <w:rPr>
                  <w:color w:val="000000"/>
                  <w:lang w:val="en-US" w:eastAsia="zh-CN"/>
                </w:rPr>
                <w:t xml:space="preserve"> </w:t>
              </w:r>
            </w:ins>
          </w:p>
          <w:p w14:paraId="4E18BA06" w14:textId="044DE731" w:rsidR="001F3B61" w:rsidRPr="001F3B61" w:rsidRDefault="001F3B61" w:rsidP="001F3B61">
            <w:pPr>
              <w:spacing w:after="0"/>
              <w:rPr>
                <w:ins w:id="121" w:author="Feifei Lou (Nokia)" w:date="2024-08-05T12:08:00Z"/>
                <w:color w:val="000000"/>
                <w:lang w:val="en-US" w:eastAsia="zh-CN"/>
              </w:rPr>
            </w:pPr>
            <w:ins w:id="122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Rel-19</w:t>
              </w:r>
            </w:ins>
          </w:p>
        </w:tc>
      </w:tr>
      <w:tr w:rsidR="001F3B61" w:rsidRPr="001F3B61" w14:paraId="3ADC924B" w14:textId="77777777" w:rsidTr="000D0D5A">
        <w:trPr>
          <w:trHeight w:val="530"/>
          <w:ins w:id="123" w:author="Feifei Lou (Nokia)" w:date="2024-08-05T12:08:00Z"/>
          <w:trPrChange w:id="124" w:author="Feifei Lou (Nokia)" w:date="2024-08-05T12:08:00Z">
            <w:trPr>
              <w:gridAfter w:val="0"/>
              <w:trHeight w:val="530"/>
            </w:trPr>
          </w:trPrChange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25" w:author="Feifei Lou (Nokia)" w:date="2024-08-05T12:08:00Z">
              <w:tcPr>
                <w:tcW w:w="1138" w:type="dxa"/>
                <w:vMerge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3EEE87A" w14:textId="77777777" w:rsidR="001F3B61" w:rsidRPr="001F3B61" w:rsidRDefault="001F3B61" w:rsidP="001F3B61">
            <w:pPr>
              <w:spacing w:after="0"/>
              <w:rPr>
                <w:ins w:id="126" w:author="Feifei Lou (Nokia)" w:date="2024-08-05T12:08:00Z"/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27" w:author="Feifei Lou (Nokia)" w:date="2024-08-05T12:08:00Z">
              <w:tcPr>
                <w:tcW w:w="26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F5971BB" w14:textId="77777777" w:rsidR="001F3B61" w:rsidRPr="001F3B61" w:rsidRDefault="001F3B61" w:rsidP="001F3B61">
            <w:pPr>
              <w:spacing w:after="0"/>
              <w:rPr>
                <w:ins w:id="128" w:author="Feifei Lou (Nokia)" w:date="2024-08-05T12:08:00Z"/>
                <w:color w:val="000000"/>
                <w:lang w:val="en-US" w:eastAsia="zh-CN"/>
              </w:rPr>
            </w:pPr>
            <w:ins w:id="129" w:author="Feifei Lou (Nokia)" w:date="2024-08-05T12:08:00Z">
              <w:r w:rsidRPr="001F3B61">
                <w:rPr>
                  <w:color w:val="000000"/>
                  <w:lang w:val="en-US" w:eastAsia="zh-CN"/>
                </w:rPr>
                <w:t>Multimedia priority service (MPS)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30" w:author="Feifei Lou (Nokia)" w:date="2024-08-05T12:08:00Z">
              <w:tcPr>
                <w:tcW w:w="150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56CCB80" w14:textId="77777777" w:rsidR="001F3B61" w:rsidRPr="001F3B61" w:rsidRDefault="001F3B61" w:rsidP="001F3B61">
            <w:pPr>
              <w:spacing w:after="0"/>
              <w:rPr>
                <w:ins w:id="131" w:author="Feifei Lou (Nokia)" w:date="2024-08-05T12:08:00Z"/>
                <w:color w:val="000000"/>
                <w:lang w:val="en-US" w:eastAsia="zh-CN"/>
              </w:rPr>
            </w:pPr>
            <w:ins w:id="132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33" w:author="Feifei Lou (Nokia)" w:date="2024-08-05T12:08:00Z">
              <w:tcPr>
                <w:tcW w:w="150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9C7F305" w14:textId="77777777" w:rsidR="001F3B61" w:rsidRPr="001F3B61" w:rsidRDefault="001F3B61" w:rsidP="001F3B61">
            <w:pPr>
              <w:spacing w:after="0"/>
              <w:rPr>
                <w:ins w:id="134" w:author="Feifei Lou (Nokia)" w:date="2024-08-05T12:08:00Z"/>
                <w:color w:val="000000"/>
                <w:lang w:val="en-US" w:eastAsia="zh-CN"/>
              </w:rPr>
            </w:pPr>
            <w:ins w:id="135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36" w:author="Feifei Lou (Nokia)" w:date="2024-08-05T1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6C2FB08" w14:textId="77777777" w:rsidR="001F3B61" w:rsidRPr="001F3B61" w:rsidRDefault="001F3B61" w:rsidP="001F3B61">
            <w:pPr>
              <w:spacing w:after="0"/>
              <w:rPr>
                <w:ins w:id="137" w:author="Feifei Lou (Nokia)" w:date="2024-08-05T12:08:00Z"/>
                <w:color w:val="000000"/>
                <w:lang w:val="en-US" w:eastAsia="zh-CN"/>
              </w:rPr>
            </w:pPr>
            <w:ins w:id="138" w:author="Feifei Lou (Nokia)" w:date="2024-08-05T12:08:00Z">
              <w:r w:rsidRPr="001F3B61">
                <w:rPr>
                  <w:color w:val="000000"/>
                  <w:lang w:val="en-US" w:eastAsia="zh-CN"/>
                </w:rPr>
                <w:t>TS 22.153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39" w:author="Feifei Lou (Nokia)" w:date="2024-08-05T12:08:00Z">
              <w:tcPr>
                <w:tcW w:w="152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125312D" w14:textId="77777777" w:rsidR="001F3B61" w:rsidRPr="001F3B61" w:rsidRDefault="001F3B61" w:rsidP="001F3B61">
            <w:pPr>
              <w:spacing w:after="0"/>
              <w:rPr>
                <w:ins w:id="140" w:author="Feifei Lou (Nokia)" w:date="2024-08-05T12:08:00Z"/>
                <w:color w:val="000000"/>
                <w:lang w:val="en-US" w:eastAsia="zh-CN"/>
              </w:rPr>
            </w:pPr>
            <w:ins w:id="141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Rel-19</w:t>
              </w:r>
            </w:ins>
          </w:p>
        </w:tc>
      </w:tr>
      <w:tr w:rsidR="001F3B61" w:rsidRPr="001F3B61" w14:paraId="7AA22693" w14:textId="77777777" w:rsidTr="000D0D5A">
        <w:trPr>
          <w:trHeight w:val="530"/>
          <w:ins w:id="142" w:author="Feifei Lou (Nokia)" w:date="2024-08-05T12:08:00Z"/>
          <w:trPrChange w:id="143" w:author="Feifei Lou (Nokia)" w:date="2024-08-05T12:08:00Z">
            <w:trPr>
              <w:gridAfter w:val="0"/>
              <w:trHeight w:val="530"/>
            </w:trPr>
          </w:trPrChange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44" w:author="Feifei Lou (Nokia)" w:date="2024-08-05T12:08:00Z">
              <w:tcPr>
                <w:tcW w:w="1138" w:type="dxa"/>
                <w:vMerge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AE52655" w14:textId="77777777" w:rsidR="001F3B61" w:rsidRPr="001F3B61" w:rsidRDefault="001F3B61" w:rsidP="001F3B61">
            <w:pPr>
              <w:spacing w:after="0"/>
              <w:rPr>
                <w:ins w:id="145" w:author="Feifei Lou (Nokia)" w:date="2024-08-05T12:08:00Z"/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46" w:author="Feifei Lou (Nokia)" w:date="2024-08-05T12:08:00Z">
              <w:tcPr>
                <w:tcW w:w="26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3FC519D" w14:textId="77777777" w:rsidR="001F3B61" w:rsidRPr="001F3B61" w:rsidRDefault="001F3B61" w:rsidP="001F3B61">
            <w:pPr>
              <w:spacing w:after="0"/>
              <w:rPr>
                <w:ins w:id="147" w:author="Feifei Lou (Nokia)" w:date="2024-08-05T12:08:00Z"/>
                <w:color w:val="000000"/>
                <w:lang w:val="en-US" w:eastAsia="zh-CN"/>
              </w:rPr>
            </w:pPr>
            <w:ins w:id="148" w:author="Feifei Lou (Nokia)" w:date="2024-08-05T12:08:00Z">
              <w:r w:rsidRPr="001F3B61">
                <w:rPr>
                  <w:color w:val="000000"/>
                  <w:lang w:val="en-US" w:eastAsia="zh-CN"/>
                </w:rPr>
                <w:t>Public Warning System (PWS)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49" w:author="Feifei Lou (Nokia)" w:date="2024-08-05T12:08:00Z">
              <w:tcPr>
                <w:tcW w:w="150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1D3B97F" w14:textId="77777777" w:rsidR="001F3B61" w:rsidRPr="001F3B61" w:rsidRDefault="001F3B61" w:rsidP="001F3B61">
            <w:pPr>
              <w:spacing w:after="0"/>
              <w:rPr>
                <w:ins w:id="150" w:author="Feifei Lou (Nokia)" w:date="2024-08-05T12:08:00Z"/>
                <w:color w:val="000000"/>
                <w:lang w:val="en-US" w:eastAsia="zh-CN"/>
              </w:rPr>
            </w:pPr>
            <w:ins w:id="151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52" w:author="Feifei Lou (Nokia)" w:date="2024-08-05T12:08:00Z">
              <w:tcPr>
                <w:tcW w:w="150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27FFF3A" w14:textId="77777777" w:rsidR="001F3B61" w:rsidRPr="001F3B61" w:rsidRDefault="001F3B61" w:rsidP="001F3B61">
            <w:pPr>
              <w:spacing w:after="0"/>
              <w:rPr>
                <w:ins w:id="153" w:author="Feifei Lou (Nokia)" w:date="2024-08-05T12:08:00Z"/>
                <w:color w:val="000000"/>
                <w:lang w:val="en-US" w:eastAsia="zh-CN"/>
              </w:rPr>
            </w:pPr>
            <w:ins w:id="154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55" w:author="Feifei Lou (Nokia)" w:date="2024-08-05T1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36F0F7D" w14:textId="77777777" w:rsidR="001F3B61" w:rsidRPr="001F3B61" w:rsidRDefault="001F3B61" w:rsidP="001F3B61">
            <w:pPr>
              <w:spacing w:after="0"/>
              <w:rPr>
                <w:ins w:id="156" w:author="Feifei Lou (Nokia)" w:date="2024-08-05T12:08:00Z"/>
                <w:color w:val="000000"/>
                <w:lang w:val="en-US" w:eastAsia="zh-CN"/>
              </w:rPr>
            </w:pPr>
            <w:ins w:id="157" w:author="Feifei Lou (Nokia)" w:date="2024-08-05T12:08:00Z">
              <w:r w:rsidRPr="001F3B61">
                <w:rPr>
                  <w:color w:val="000000"/>
                  <w:lang w:val="en-US" w:eastAsia="zh-CN"/>
                </w:rPr>
                <w:t>TS 22.268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58" w:author="Feifei Lou (Nokia)" w:date="2024-08-05T12:08:00Z">
              <w:tcPr>
                <w:tcW w:w="152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6B220D4" w14:textId="77777777" w:rsidR="001F3B61" w:rsidRPr="001F3B61" w:rsidRDefault="001F3B61" w:rsidP="001F3B61">
            <w:pPr>
              <w:spacing w:after="0"/>
              <w:rPr>
                <w:ins w:id="159" w:author="Feifei Lou (Nokia)" w:date="2024-08-05T12:08:00Z"/>
                <w:color w:val="000000"/>
                <w:lang w:val="en-US" w:eastAsia="zh-CN"/>
              </w:rPr>
            </w:pPr>
            <w:ins w:id="160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Rel-18</w:t>
              </w:r>
            </w:ins>
          </w:p>
        </w:tc>
      </w:tr>
      <w:tr w:rsidR="001F3B61" w:rsidRPr="001F3B61" w14:paraId="4A8B9188" w14:textId="77777777" w:rsidTr="000D0D5A">
        <w:trPr>
          <w:trHeight w:val="300"/>
          <w:ins w:id="161" w:author="Feifei Lou (Nokia)" w:date="2024-08-05T12:08:00Z"/>
          <w:trPrChange w:id="162" w:author="Feifei Lou (Nokia)" w:date="2024-08-05T12:08:00Z">
            <w:trPr>
              <w:gridAfter w:val="0"/>
              <w:trHeight w:val="300"/>
            </w:trPr>
          </w:trPrChange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63" w:author="Feifei Lou (Nokia)" w:date="2024-08-05T12:08:00Z">
              <w:tcPr>
                <w:tcW w:w="1138" w:type="dxa"/>
                <w:vMerge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9AED322" w14:textId="77777777" w:rsidR="001F3B61" w:rsidRPr="001F3B61" w:rsidRDefault="001F3B61" w:rsidP="001F3B61">
            <w:pPr>
              <w:spacing w:after="0"/>
              <w:rPr>
                <w:ins w:id="164" w:author="Feifei Lou (Nokia)" w:date="2024-08-05T12:08:00Z"/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65" w:author="Feifei Lou (Nokia)" w:date="2024-08-05T12:08:00Z">
              <w:tcPr>
                <w:tcW w:w="26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2E69167" w14:textId="77777777" w:rsidR="001F3B61" w:rsidRPr="001F3B61" w:rsidRDefault="001F3B61" w:rsidP="001F3B61">
            <w:pPr>
              <w:spacing w:after="0"/>
              <w:rPr>
                <w:ins w:id="166" w:author="Feifei Lou (Nokia)" w:date="2024-08-05T12:08:00Z"/>
                <w:color w:val="000000"/>
                <w:lang w:val="en-US" w:eastAsia="zh-CN"/>
              </w:rPr>
            </w:pPr>
            <w:ins w:id="167" w:author="Feifei Lou (Nokia)" w:date="2024-08-05T12:08:00Z">
              <w:r w:rsidRPr="001F3B61">
                <w:rPr>
                  <w:color w:val="000000"/>
                  <w:lang w:val="en-US" w:eastAsia="zh-CN"/>
                </w:rPr>
                <w:t>Emergency Calls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68" w:author="Feifei Lou (Nokia)" w:date="2024-08-05T12:08:00Z">
              <w:tcPr>
                <w:tcW w:w="150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264CBEC" w14:textId="77777777" w:rsidR="001F3B61" w:rsidRPr="001F3B61" w:rsidRDefault="001F3B61" w:rsidP="001F3B61">
            <w:pPr>
              <w:spacing w:after="0"/>
              <w:rPr>
                <w:ins w:id="169" w:author="Feifei Lou (Nokia)" w:date="2024-08-05T12:08:00Z"/>
                <w:color w:val="000000"/>
                <w:lang w:val="en-US" w:eastAsia="zh-CN"/>
              </w:rPr>
            </w:pPr>
            <w:ins w:id="170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71" w:author="Feifei Lou (Nokia)" w:date="2024-08-05T12:08:00Z">
              <w:tcPr>
                <w:tcW w:w="150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FEFFCB8" w14:textId="77777777" w:rsidR="001F3B61" w:rsidRPr="001F3B61" w:rsidRDefault="001F3B61" w:rsidP="001F3B61">
            <w:pPr>
              <w:spacing w:after="0"/>
              <w:rPr>
                <w:ins w:id="172" w:author="Feifei Lou (Nokia)" w:date="2024-08-05T12:08:00Z"/>
                <w:color w:val="000000"/>
                <w:lang w:val="en-US" w:eastAsia="zh-CN"/>
              </w:rPr>
            </w:pPr>
            <w:ins w:id="173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74" w:author="Feifei Lou (Nokia)" w:date="2024-08-05T1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4BF0379" w14:textId="77777777" w:rsidR="001F3B61" w:rsidRPr="001F3B61" w:rsidRDefault="001F3B61" w:rsidP="001F3B61">
            <w:pPr>
              <w:spacing w:after="0"/>
              <w:rPr>
                <w:ins w:id="175" w:author="Feifei Lou (Nokia)" w:date="2024-08-05T12:08:00Z"/>
                <w:color w:val="000000"/>
                <w:lang w:val="en-US" w:eastAsia="zh-CN"/>
              </w:rPr>
            </w:pPr>
            <w:ins w:id="176" w:author="Feifei Lou (Nokia)" w:date="2024-08-05T12:08:00Z">
              <w:r w:rsidRPr="001F3B61">
                <w:rPr>
                  <w:color w:val="000000"/>
                  <w:lang w:val="en-US" w:eastAsia="zh-CN"/>
                </w:rPr>
                <w:t>TS 22.101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77" w:author="Feifei Lou (Nokia)" w:date="2024-08-05T12:08:00Z">
              <w:tcPr>
                <w:tcW w:w="152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EF5109F" w14:textId="77777777" w:rsidR="001F3B61" w:rsidRPr="001F3B61" w:rsidRDefault="001F3B61" w:rsidP="001F3B61">
            <w:pPr>
              <w:spacing w:after="0"/>
              <w:rPr>
                <w:ins w:id="178" w:author="Feifei Lou (Nokia)" w:date="2024-08-05T12:08:00Z"/>
                <w:color w:val="000000"/>
                <w:lang w:val="en-US" w:eastAsia="zh-CN"/>
              </w:rPr>
            </w:pPr>
            <w:ins w:id="179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Rel-19</w:t>
              </w:r>
            </w:ins>
          </w:p>
        </w:tc>
      </w:tr>
      <w:tr w:rsidR="001F3B61" w:rsidRPr="001F3B61" w14:paraId="73854E9B" w14:textId="77777777" w:rsidTr="000D0D5A">
        <w:trPr>
          <w:trHeight w:val="530"/>
          <w:ins w:id="180" w:author="Feifei Lou (Nokia)" w:date="2024-08-05T12:08:00Z"/>
          <w:trPrChange w:id="181" w:author="Feifei Lou (Nokia)" w:date="2024-08-05T12:08:00Z">
            <w:trPr>
              <w:gridAfter w:val="0"/>
              <w:trHeight w:val="530"/>
            </w:trPr>
          </w:trPrChange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82" w:author="Feifei Lou (Nokia)" w:date="2024-08-05T12:08:00Z">
              <w:tcPr>
                <w:tcW w:w="1138" w:type="dxa"/>
                <w:vMerge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75AEC4A" w14:textId="77777777" w:rsidR="001F3B61" w:rsidRPr="001F3B61" w:rsidRDefault="001F3B61" w:rsidP="001F3B61">
            <w:pPr>
              <w:spacing w:after="0"/>
              <w:rPr>
                <w:ins w:id="183" w:author="Feifei Lou (Nokia)" w:date="2024-08-05T12:08:00Z"/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84" w:author="Feifei Lou (Nokia)" w:date="2024-08-05T12:08:00Z">
              <w:tcPr>
                <w:tcW w:w="26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627C394" w14:textId="77777777" w:rsidR="001F3B61" w:rsidRPr="001F3B61" w:rsidRDefault="001F3B61" w:rsidP="001F3B61">
            <w:pPr>
              <w:spacing w:after="0"/>
              <w:rPr>
                <w:ins w:id="185" w:author="Feifei Lou (Nokia)" w:date="2024-08-05T12:08:00Z"/>
                <w:color w:val="000000"/>
                <w:lang w:val="en-US" w:eastAsia="zh-CN"/>
              </w:rPr>
            </w:pPr>
            <w:ins w:id="186" w:author="Feifei Lou (Nokia)" w:date="2024-08-05T12:08:00Z">
              <w:r w:rsidRPr="001F3B61">
                <w:rPr>
                  <w:color w:val="000000"/>
                  <w:lang w:val="en-US" w:eastAsia="zh-CN"/>
                </w:rPr>
                <w:t>Message service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87" w:author="Feifei Lou (Nokia)" w:date="2024-08-05T12:08:00Z">
              <w:tcPr>
                <w:tcW w:w="150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E86BF6F" w14:textId="77777777" w:rsidR="001F3B61" w:rsidRPr="001F3B61" w:rsidRDefault="001F3B61" w:rsidP="001F3B61">
            <w:pPr>
              <w:spacing w:after="0"/>
              <w:rPr>
                <w:ins w:id="188" w:author="Feifei Lou (Nokia)" w:date="2024-08-05T12:08:00Z"/>
                <w:color w:val="000000"/>
                <w:lang w:val="en-US" w:eastAsia="zh-CN"/>
              </w:rPr>
            </w:pPr>
            <w:ins w:id="189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90" w:author="Feifei Lou (Nokia)" w:date="2024-08-05T12:08:00Z">
              <w:tcPr>
                <w:tcW w:w="150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26AE7C7" w14:textId="77777777" w:rsidR="001F3B61" w:rsidRPr="001F3B61" w:rsidRDefault="001F3B61" w:rsidP="001F3B61">
            <w:pPr>
              <w:spacing w:after="0"/>
              <w:rPr>
                <w:ins w:id="191" w:author="Feifei Lou (Nokia)" w:date="2024-08-05T12:08:00Z"/>
                <w:color w:val="000000"/>
                <w:lang w:val="en-US" w:eastAsia="zh-CN"/>
              </w:rPr>
            </w:pPr>
            <w:ins w:id="192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93" w:author="Feifei Lou (Nokia)" w:date="2024-08-05T1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A4AB110" w14:textId="77777777" w:rsidR="001F3B61" w:rsidRPr="001F3B61" w:rsidRDefault="001F3B61" w:rsidP="001F3B61">
            <w:pPr>
              <w:spacing w:after="0"/>
              <w:rPr>
                <w:ins w:id="194" w:author="Feifei Lou (Nokia)" w:date="2024-08-05T12:08:00Z"/>
                <w:color w:val="000000"/>
                <w:lang w:val="en-US" w:eastAsia="zh-CN"/>
              </w:rPr>
            </w:pPr>
            <w:ins w:id="195" w:author="Feifei Lou (Nokia)" w:date="2024-08-05T12:08:00Z">
              <w:r w:rsidRPr="001F3B61">
                <w:rPr>
                  <w:color w:val="000000"/>
                  <w:lang w:val="en-US" w:eastAsia="zh-CN"/>
                </w:rPr>
                <w:t>TS 22.262; TS 22.261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96" w:author="Feifei Lou (Nokia)" w:date="2024-08-05T12:08:00Z">
              <w:tcPr>
                <w:tcW w:w="152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315BD2B" w14:textId="77777777" w:rsidR="003145D9" w:rsidRDefault="001F3B61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ins w:id="197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</w:t>
              </w:r>
              <w:proofErr w:type="gramStart"/>
              <w:r w:rsidRPr="001F3B61">
                <w:rPr>
                  <w:color w:val="000000"/>
                  <w:lang w:val="en-US" w:eastAsia="zh-CN"/>
                </w:rPr>
                <w:t>18;</w:t>
              </w:r>
              <w:proofErr w:type="gramEnd"/>
              <w:r w:rsidRPr="001F3B61">
                <w:rPr>
                  <w:color w:val="000000"/>
                  <w:lang w:val="en-US" w:eastAsia="zh-CN"/>
                </w:rPr>
                <w:t xml:space="preserve"> </w:t>
              </w:r>
            </w:ins>
          </w:p>
          <w:p w14:paraId="6E775859" w14:textId="29606BD6" w:rsidR="001F3B61" w:rsidRPr="001F3B61" w:rsidRDefault="001F3B61" w:rsidP="001F3B61">
            <w:pPr>
              <w:spacing w:after="0"/>
              <w:rPr>
                <w:ins w:id="198" w:author="Feifei Lou (Nokia)" w:date="2024-08-05T12:08:00Z"/>
                <w:color w:val="000000"/>
                <w:lang w:val="en-US" w:eastAsia="zh-CN"/>
              </w:rPr>
            </w:pPr>
            <w:ins w:id="199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Rel-19</w:t>
              </w:r>
            </w:ins>
          </w:p>
        </w:tc>
      </w:tr>
      <w:tr w:rsidR="001F3B61" w:rsidRPr="001F3B61" w14:paraId="4011D579" w14:textId="77777777" w:rsidTr="000D0D5A">
        <w:trPr>
          <w:trHeight w:val="530"/>
          <w:ins w:id="200" w:author="Feifei Lou (Nokia)" w:date="2024-08-05T12:08:00Z"/>
          <w:trPrChange w:id="201" w:author="Feifei Lou (Nokia)" w:date="2024-08-05T12:08:00Z">
            <w:trPr>
              <w:gridAfter w:val="0"/>
              <w:trHeight w:val="530"/>
            </w:trPr>
          </w:trPrChange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02" w:author="Feifei Lou (Nokia)" w:date="2024-08-05T12:08:00Z">
              <w:tcPr>
                <w:tcW w:w="1138" w:type="dxa"/>
                <w:vMerge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C258F50" w14:textId="77777777" w:rsidR="001F3B61" w:rsidRPr="001F3B61" w:rsidRDefault="001F3B61" w:rsidP="001F3B61">
            <w:pPr>
              <w:spacing w:after="0"/>
              <w:rPr>
                <w:ins w:id="203" w:author="Feifei Lou (Nokia)" w:date="2024-08-05T12:08:00Z"/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04" w:author="Feifei Lou (Nokia)" w:date="2024-08-05T12:08:00Z">
              <w:tcPr>
                <w:tcW w:w="26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7F7C568" w14:textId="77777777" w:rsidR="001F3B61" w:rsidRPr="001F3B61" w:rsidRDefault="001F3B61" w:rsidP="001F3B61">
            <w:pPr>
              <w:spacing w:after="0"/>
              <w:rPr>
                <w:ins w:id="205" w:author="Feifei Lou (Nokia)" w:date="2024-08-05T12:08:00Z"/>
                <w:color w:val="000000"/>
                <w:lang w:val="en-US" w:eastAsia="zh-CN"/>
              </w:rPr>
            </w:pPr>
            <w:ins w:id="206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Roaming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07" w:author="Feifei Lou (Nokia)" w:date="2024-08-05T12:08:00Z">
              <w:tcPr>
                <w:tcW w:w="150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75CFC59" w14:textId="77777777" w:rsidR="001F3B61" w:rsidRPr="001F3B61" w:rsidRDefault="001F3B61" w:rsidP="001F3B61">
            <w:pPr>
              <w:spacing w:after="0"/>
              <w:rPr>
                <w:ins w:id="208" w:author="Feifei Lou (Nokia)" w:date="2024-08-05T12:08:00Z"/>
                <w:color w:val="000000"/>
                <w:lang w:val="en-US" w:eastAsia="zh-CN"/>
              </w:rPr>
            </w:pPr>
            <w:ins w:id="209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10" w:author="Feifei Lou (Nokia)" w:date="2024-08-05T12:08:00Z">
              <w:tcPr>
                <w:tcW w:w="150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549CCCD" w14:textId="77777777" w:rsidR="001F3B61" w:rsidRPr="001F3B61" w:rsidRDefault="001F3B61" w:rsidP="001F3B61">
            <w:pPr>
              <w:spacing w:after="0"/>
              <w:rPr>
                <w:ins w:id="211" w:author="Feifei Lou (Nokia)" w:date="2024-08-05T12:08:00Z"/>
                <w:color w:val="000000"/>
                <w:lang w:val="en-US" w:eastAsia="zh-CN"/>
              </w:rPr>
            </w:pPr>
            <w:ins w:id="212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13" w:author="Feifei Lou (Nokia)" w:date="2024-08-05T1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B42D8F3" w14:textId="77777777" w:rsidR="001F3B61" w:rsidRPr="001F3B61" w:rsidRDefault="001F3B61" w:rsidP="001F3B61">
            <w:pPr>
              <w:spacing w:after="0"/>
              <w:rPr>
                <w:ins w:id="214" w:author="Feifei Lou (Nokia)" w:date="2024-08-05T12:08:00Z"/>
                <w:color w:val="000000"/>
                <w:lang w:val="en-US" w:eastAsia="zh-CN"/>
              </w:rPr>
            </w:pPr>
            <w:ins w:id="215" w:author="Feifei Lou (Nokia)" w:date="2024-08-05T12:08:00Z">
              <w:r w:rsidRPr="001F3B61">
                <w:rPr>
                  <w:color w:val="000000"/>
                  <w:lang w:val="en-US" w:eastAsia="zh-CN"/>
                </w:rPr>
                <w:t>TS 22.261; TS 22.101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16" w:author="Feifei Lou (Nokia)" w:date="2024-08-05T12:08:00Z">
              <w:tcPr>
                <w:tcW w:w="152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E899B26" w14:textId="77777777" w:rsidR="001F3B61" w:rsidRPr="001F3B61" w:rsidRDefault="001F3B61" w:rsidP="001F3B61">
            <w:pPr>
              <w:spacing w:after="0"/>
              <w:rPr>
                <w:ins w:id="217" w:author="Feifei Lou (Nokia)" w:date="2024-08-05T12:08:00Z"/>
                <w:color w:val="000000"/>
                <w:lang w:val="en-US" w:eastAsia="zh-CN"/>
              </w:rPr>
            </w:pPr>
            <w:ins w:id="218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Rel-19</w:t>
              </w:r>
            </w:ins>
          </w:p>
        </w:tc>
      </w:tr>
      <w:tr w:rsidR="001F3B61" w:rsidRPr="001F3B61" w14:paraId="25787C31" w14:textId="77777777" w:rsidTr="000D0D5A">
        <w:trPr>
          <w:trHeight w:val="530"/>
          <w:ins w:id="219" w:author="Feifei Lou (Nokia)" w:date="2024-08-05T12:08:00Z"/>
          <w:trPrChange w:id="220" w:author="Feifei Lou (Nokia)" w:date="2024-08-05T12:08:00Z">
            <w:trPr>
              <w:gridAfter w:val="0"/>
              <w:trHeight w:val="530"/>
            </w:trPr>
          </w:trPrChange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21" w:author="Feifei Lou (Nokia)" w:date="2024-08-05T12:08:00Z">
              <w:tcPr>
                <w:tcW w:w="1138" w:type="dxa"/>
                <w:vMerge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737668A" w14:textId="77777777" w:rsidR="001F3B61" w:rsidRPr="001F3B61" w:rsidRDefault="001F3B61" w:rsidP="001F3B61">
            <w:pPr>
              <w:spacing w:after="0"/>
              <w:rPr>
                <w:ins w:id="222" w:author="Feifei Lou (Nokia)" w:date="2024-08-05T12:08:00Z"/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23" w:author="Feifei Lou (Nokia)" w:date="2024-08-05T12:08:00Z">
              <w:tcPr>
                <w:tcW w:w="26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3657EF7" w14:textId="77777777" w:rsidR="001F3B61" w:rsidRPr="001F3B61" w:rsidRDefault="001F3B61" w:rsidP="001F3B61">
            <w:pPr>
              <w:spacing w:after="0"/>
              <w:rPr>
                <w:ins w:id="224" w:author="Feifei Lou (Nokia)" w:date="2024-08-05T12:08:00Z"/>
                <w:color w:val="000000"/>
                <w:lang w:val="en-US" w:eastAsia="zh-CN"/>
              </w:rPr>
            </w:pPr>
            <w:ins w:id="225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Roaming Value-Added Services (RVAS)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26" w:author="Feifei Lou (Nokia)" w:date="2024-08-05T12:08:00Z">
              <w:tcPr>
                <w:tcW w:w="150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7C4CAD6" w14:textId="77777777" w:rsidR="001F3B61" w:rsidRPr="001F3B61" w:rsidRDefault="001F3B61" w:rsidP="001F3B61">
            <w:pPr>
              <w:spacing w:after="0"/>
              <w:rPr>
                <w:ins w:id="227" w:author="Feifei Lou (Nokia)" w:date="2024-08-05T12:08:00Z"/>
                <w:color w:val="000000"/>
                <w:lang w:val="en-US" w:eastAsia="zh-CN"/>
              </w:rPr>
            </w:pPr>
            <w:ins w:id="228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29" w:author="Feifei Lou (Nokia)" w:date="2024-08-05T12:08:00Z">
              <w:tcPr>
                <w:tcW w:w="150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3A62604" w14:textId="77777777" w:rsidR="001F3B61" w:rsidRPr="001F3B61" w:rsidRDefault="001F3B61" w:rsidP="001F3B61">
            <w:pPr>
              <w:spacing w:after="0"/>
              <w:rPr>
                <w:ins w:id="230" w:author="Feifei Lou (Nokia)" w:date="2024-08-05T12:08:00Z"/>
                <w:color w:val="000000"/>
                <w:lang w:val="en-US" w:eastAsia="zh-CN"/>
              </w:rPr>
            </w:pPr>
            <w:ins w:id="231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32" w:author="Feifei Lou (Nokia)" w:date="2024-08-05T1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80D6316" w14:textId="77777777" w:rsidR="001F3B61" w:rsidRPr="001F3B61" w:rsidRDefault="001F3B61" w:rsidP="001F3B61">
            <w:pPr>
              <w:spacing w:after="0"/>
              <w:rPr>
                <w:ins w:id="233" w:author="Feifei Lou (Nokia)" w:date="2024-08-05T12:08:00Z"/>
                <w:color w:val="000000"/>
                <w:lang w:val="en-US" w:eastAsia="zh-CN"/>
              </w:rPr>
            </w:pPr>
            <w:ins w:id="234" w:author="Feifei Lou (Nokia)" w:date="2024-08-05T12:08:00Z">
              <w:r w:rsidRPr="001F3B61">
                <w:rPr>
                  <w:color w:val="000000"/>
                  <w:lang w:val="en-US" w:eastAsia="zh-CN"/>
                </w:rPr>
                <w:t>TS 22.261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35" w:author="Feifei Lou (Nokia)" w:date="2024-08-05T12:08:00Z">
              <w:tcPr>
                <w:tcW w:w="152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49F11BE" w14:textId="77777777" w:rsidR="001F3B61" w:rsidRPr="001F3B61" w:rsidRDefault="001F3B61" w:rsidP="001F3B61">
            <w:pPr>
              <w:spacing w:after="0"/>
              <w:rPr>
                <w:ins w:id="236" w:author="Feifei Lou (Nokia)" w:date="2024-08-05T12:08:00Z"/>
                <w:color w:val="000000"/>
                <w:lang w:val="en-US" w:eastAsia="zh-CN"/>
              </w:rPr>
            </w:pPr>
            <w:ins w:id="237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Rel-19</w:t>
              </w:r>
            </w:ins>
          </w:p>
        </w:tc>
      </w:tr>
      <w:tr w:rsidR="001F3B61" w:rsidRPr="001F3B61" w14:paraId="11C7C44E" w14:textId="77777777" w:rsidTr="000D0D5A">
        <w:trPr>
          <w:trHeight w:val="300"/>
          <w:ins w:id="238" w:author="Feifei Lou (Nokia)" w:date="2024-08-05T12:08:00Z"/>
          <w:trPrChange w:id="239" w:author="Feifei Lou (Nokia)" w:date="2024-08-05T12:08:00Z">
            <w:trPr>
              <w:gridAfter w:val="0"/>
              <w:trHeight w:val="300"/>
            </w:trPr>
          </w:trPrChange>
        </w:trPr>
        <w:tc>
          <w:tcPr>
            <w:tcW w:w="113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40" w:author="Feifei Lou (Nokia)" w:date="2024-08-05T12:08:00Z">
              <w:tcPr>
                <w:tcW w:w="1138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A41394C" w14:textId="77777777" w:rsidR="001F3B61" w:rsidRPr="001F3B61" w:rsidRDefault="001F3B61" w:rsidP="001F3B61">
            <w:pPr>
              <w:spacing w:after="0"/>
              <w:rPr>
                <w:ins w:id="241" w:author="Feifei Lou (Nokia)" w:date="2024-08-05T12:08:00Z"/>
                <w:color w:val="000000"/>
                <w:lang w:val="en-US" w:eastAsia="zh-CN"/>
              </w:rPr>
            </w:pPr>
            <w:ins w:id="242" w:author="Feifei Lou (Nokia)" w:date="2024-08-05T12:08:00Z">
              <w:r w:rsidRPr="001F3B61">
                <w:rPr>
                  <w:color w:val="000000"/>
                  <w:lang w:val="en-US" w:eastAsia="zh-CN"/>
                </w:rPr>
                <w:t xml:space="preserve">Supporting </w:t>
              </w:r>
              <w:r w:rsidRPr="001F3B61">
                <w:rPr>
                  <w:color w:val="000000"/>
                  <w:lang w:val="en-US" w:eastAsia="zh-CN"/>
                </w:rPr>
                <w:lastRenderedPageBreak/>
                <w:t>services</w:t>
              </w:r>
            </w:ins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43" w:author="Feifei Lou (Nokia)" w:date="2024-08-05T12:08:00Z">
              <w:tcPr>
                <w:tcW w:w="26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33FD5C0" w14:textId="77777777" w:rsidR="001F3B61" w:rsidRPr="001F3B61" w:rsidRDefault="001F3B61" w:rsidP="001F3B61">
            <w:pPr>
              <w:spacing w:after="0"/>
              <w:rPr>
                <w:ins w:id="244" w:author="Feifei Lou (Nokia)" w:date="2024-08-05T12:08:00Z"/>
                <w:color w:val="000000"/>
                <w:lang w:val="en-US" w:eastAsia="zh-CN"/>
              </w:rPr>
            </w:pPr>
            <w:ins w:id="245" w:author="Feifei Lou (Nokia)" w:date="2024-08-05T12:08:00Z">
              <w:r w:rsidRPr="001F3B61">
                <w:rPr>
                  <w:color w:val="000000"/>
                  <w:lang w:val="en-US" w:eastAsia="zh-CN"/>
                </w:rPr>
                <w:lastRenderedPageBreak/>
                <w:t>Positioning services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46" w:author="Feifei Lou (Nokia)" w:date="2024-08-05T12:08:00Z">
              <w:tcPr>
                <w:tcW w:w="150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2F808FB" w14:textId="77777777" w:rsidR="001F3B61" w:rsidRPr="001F3B61" w:rsidRDefault="001F3B61" w:rsidP="001F3B61">
            <w:pPr>
              <w:spacing w:after="0"/>
              <w:rPr>
                <w:ins w:id="247" w:author="Feifei Lou (Nokia)" w:date="2024-08-05T12:08:00Z"/>
                <w:color w:val="000000"/>
                <w:lang w:val="en-US" w:eastAsia="zh-CN"/>
              </w:rPr>
            </w:pPr>
            <w:ins w:id="248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49" w:author="Feifei Lou (Nokia)" w:date="2024-08-05T12:08:00Z">
              <w:tcPr>
                <w:tcW w:w="150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07D640C" w14:textId="77777777" w:rsidR="001F3B61" w:rsidRPr="001F3B61" w:rsidRDefault="001F3B61" w:rsidP="001F3B61">
            <w:pPr>
              <w:spacing w:after="0"/>
              <w:rPr>
                <w:ins w:id="250" w:author="Feifei Lou (Nokia)" w:date="2024-08-05T12:08:00Z"/>
                <w:color w:val="000000"/>
                <w:lang w:val="en-US" w:eastAsia="zh-CN"/>
              </w:rPr>
            </w:pPr>
            <w:ins w:id="251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52" w:author="Feifei Lou (Nokia)" w:date="2024-08-05T1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573D230" w14:textId="77777777" w:rsidR="001F3B61" w:rsidRPr="001F3B61" w:rsidRDefault="001F3B61" w:rsidP="001F3B61">
            <w:pPr>
              <w:spacing w:after="0"/>
              <w:rPr>
                <w:ins w:id="253" w:author="Feifei Lou (Nokia)" w:date="2024-08-05T12:08:00Z"/>
                <w:color w:val="000000"/>
                <w:lang w:val="en-US" w:eastAsia="zh-CN"/>
              </w:rPr>
            </w:pPr>
            <w:ins w:id="254" w:author="Feifei Lou (Nokia)" w:date="2024-08-05T12:08:00Z">
              <w:r w:rsidRPr="001F3B61">
                <w:rPr>
                  <w:color w:val="000000"/>
                  <w:lang w:val="en-US" w:eastAsia="zh-CN"/>
                </w:rPr>
                <w:t>TS 22.261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55" w:author="Feifei Lou (Nokia)" w:date="2024-08-05T12:08:00Z">
              <w:tcPr>
                <w:tcW w:w="152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7534D43" w14:textId="77777777" w:rsidR="001F3B61" w:rsidRPr="001F3B61" w:rsidRDefault="001F3B61" w:rsidP="001F3B61">
            <w:pPr>
              <w:spacing w:after="0"/>
              <w:rPr>
                <w:ins w:id="256" w:author="Feifei Lou (Nokia)" w:date="2024-08-05T12:08:00Z"/>
                <w:color w:val="000000"/>
                <w:lang w:val="en-US" w:eastAsia="zh-CN"/>
              </w:rPr>
            </w:pPr>
            <w:ins w:id="257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Rel-19</w:t>
              </w:r>
            </w:ins>
          </w:p>
        </w:tc>
      </w:tr>
      <w:tr w:rsidR="001F3B61" w:rsidRPr="001F3B61" w14:paraId="1CB48C01" w14:textId="77777777" w:rsidTr="000D0D5A">
        <w:trPr>
          <w:trHeight w:val="300"/>
          <w:ins w:id="258" w:author="Feifei Lou (Nokia)" w:date="2024-08-05T12:08:00Z"/>
          <w:trPrChange w:id="259" w:author="Feifei Lou (Nokia)" w:date="2024-08-05T12:08:00Z">
            <w:trPr>
              <w:gridAfter w:val="0"/>
              <w:trHeight w:val="300"/>
            </w:trPr>
          </w:trPrChange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60" w:author="Feifei Lou (Nokia)" w:date="2024-08-05T12:08:00Z">
              <w:tcPr>
                <w:tcW w:w="1138" w:type="dxa"/>
                <w:vMerge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7C2AA52" w14:textId="77777777" w:rsidR="001F3B61" w:rsidRPr="001F3B61" w:rsidRDefault="001F3B61" w:rsidP="001F3B61">
            <w:pPr>
              <w:spacing w:after="0"/>
              <w:rPr>
                <w:ins w:id="261" w:author="Feifei Lou (Nokia)" w:date="2024-08-05T12:08:00Z"/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62" w:author="Feifei Lou (Nokia)" w:date="2024-08-05T12:08:00Z">
              <w:tcPr>
                <w:tcW w:w="26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20CD84B" w14:textId="77777777" w:rsidR="001F3B61" w:rsidRPr="001F3B61" w:rsidRDefault="001F3B61" w:rsidP="001F3B61">
            <w:pPr>
              <w:spacing w:after="0"/>
              <w:rPr>
                <w:ins w:id="263" w:author="Feifei Lou (Nokia)" w:date="2024-08-05T12:08:00Z"/>
                <w:color w:val="000000"/>
                <w:lang w:val="en-US" w:eastAsia="zh-CN"/>
              </w:rPr>
            </w:pPr>
            <w:ins w:id="264" w:author="Feifei Lou (Nokia)" w:date="2024-08-05T12:08:00Z">
              <w:r w:rsidRPr="001F3B61">
                <w:rPr>
                  <w:color w:val="000000"/>
                  <w:lang w:val="en-US" w:eastAsia="zh-CN"/>
                </w:rPr>
                <w:t>Location service (LCS)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65" w:author="Feifei Lou (Nokia)" w:date="2024-08-05T12:08:00Z">
              <w:tcPr>
                <w:tcW w:w="150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1D27A2F" w14:textId="77777777" w:rsidR="001F3B61" w:rsidRPr="001F3B61" w:rsidRDefault="001F3B61" w:rsidP="001F3B61">
            <w:pPr>
              <w:spacing w:after="0"/>
              <w:rPr>
                <w:ins w:id="266" w:author="Feifei Lou (Nokia)" w:date="2024-08-05T12:08:00Z"/>
                <w:color w:val="000000"/>
                <w:lang w:val="en-US" w:eastAsia="zh-CN"/>
              </w:rPr>
            </w:pPr>
            <w:ins w:id="267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68" w:author="Feifei Lou (Nokia)" w:date="2024-08-05T12:08:00Z">
              <w:tcPr>
                <w:tcW w:w="150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2A614C0" w14:textId="77777777" w:rsidR="001F3B61" w:rsidRPr="001F3B61" w:rsidRDefault="001F3B61" w:rsidP="001F3B61">
            <w:pPr>
              <w:spacing w:after="0"/>
              <w:rPr>
                <w:ins w:id="269" w:author="Feifei Lou (Nokia)" w:date="2024-08-05T12:08:00Z"/>
                <w:color w:val="000000"/>
                <w:lang w:val="en-US" w:eastAsia="zh-CN"/>
              </w:rPr>
            </w:pPr>
            <w:ins w:id="270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71" w:author="Feifei Lou (Nokia)" w:date="2024-08-05T1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876BBA8" w14:textId="77777777" w:rsidR="001F3B61" w:rsidRPr="001F3B61" w:rsidRDefault="001F3B61" w:rsidP="001F3B61">
            <w:pPr>
              <w:spacing w:after="0"/>
              <w:rPr>
                <w:ins w:id="272" w:author="Feifei Lou (Nokia)" w:date="2024-08-05T12:08:00Z"/>
                <w:color w:val="000000"/>
                <w:lang w:val="en-US" w:eastAsia="zh-CN"/>
              </w:rPr>
            </w:pPr>
            <w:ins w:id="273" w:author="Feifei Lou (Nokia)" w:date="2024-08-05T12:08:00Z">
              <w:r w:rsidRPr="001F3B61">
                <w:rPr>
                  <w:color w:val="000000"/>
                  <w:lang w:val="en-US" w:eastAsia="zh-CN"/>
                </w:rPr>
                <w:t>TS 22.071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74" w:author="Feifei Lou (Nokia)" w:date="2024-08-05T12:08:00Z">
              <w:tcPr>
                <w:tcW w:w="152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E09E575" w14:textId="77777777" w:rsidR="001F3B61" w:rsidRPr="001F3B61" w:rsidRDefault="001F3B61" w:rsidP="001F3B61">
            <w:pPr>
              <w:spacing w:after="0"/>
              <w:rPr>
                <w:ins w:id="275" w:author="Feifei Lou (Nokia)" w:date="2024-08-05T12:08:00Z"/>
                <w:color w:val="000000"/>
                <w:lang w:val="en-US" w:eastAsia="zh-CN"/>
              </w:rPr>
            </w:pPr>
            <w:ins w:id="276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Rel-18</w:t>
              </w:r>
            </w:ins>
          </w:p>
        </w:tc>
      </w:tr>
      <w:tr w:rsidR="001F3B61" w:rsidRPr="001F3B61" w14:paraId="76383928" w14:textId="77777777" w:rsidTr="000D0D5A">
        <w:trPr>
          <w:trHeight w:val="300"/>
          <w:ins w:id="277" w:author="Feifei Lou (Nokia)" w:date="2024-08-05T12:08:00Z"/>
          <w:trPrChange w:id="278" w:author="Feifei Lou (Nokia)" w:date="2024-08-05T12:08:00Z">
            <w:trPr>
              <w:gridAfter w:val="0"/>
              <w:trHeight w:val="300"/>
            </w:trPr>
          </w:trPrChange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79" w:author="Feifei Lou (Nokia)" w:date="2024-08-05T12:08:00Z">
              <w:tcPr>
                <w:tcW w:w="1138" w:type="dxa"/>
                <w:vMerge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56BB550" w14:textId="77777777" w:rsidR="001F3B61" w:rsidRPr="001F3B61" w:rsidRDefault="001F3B61" w:rsidP="001F3B61">
            <w:pPr>
              <w:spacing w:after="0"/>
              <w:rPr>
                <w:ins w:id="280" w:author="Feifei Lou (Nokia)" w:date="2024-08-05T12:08:00Z"/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81" w:author="Feifei Lou (Nokia)" w:date="2024-08-05T12:08:00Z">
              <w:tcPr>
                <w:tcW w:w="26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017ABAF" w14:textId="77777777" w:rsidR="001F3B61" w:rsidRPr="001F3B61" w:rsidRDefault="001F3B61" w:rsidP="001F3B61">
            <w:pPr>
              <w:spacing w:after="0"/>
              <w:rPr>
                <w:ins w:id="282" w:author="Feifei Lou (Nokia)" w:date="2024-08-05T12:08:00Z"/>
                <w:color w:val="000000"/>
                <w:lang w:val="en-US" w:eastAsia="zh-CN"/>
              </w:rPr>
            </w:pPr>
            <w:ins w:id="283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Ranging-based services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84" w:author="Feifei Lou (Nokia)" w:date="2024-08-05T12:08:00Z">
              <w:tcPr>
                <w:tcW w:w="150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7222873" w14:textId="77777777" w:rsidR="001F3B61" w:rsidRPr="001F3B61" w:rsidRDefault="001F3B61" w:rsidP="001F3B61">
            <w:pPr>
              <w:spacing w:after="0"/>
              <w:rPr>
                <w:ins w:id="285" w:author="Feifei Lou (Nokia)" w:date="2024-08-05T12:08:00Z"/>
                <w:color w:val="000000"/>
                <w:lang w:val="en-US" w:eastAsia="zh-CN"/>
              </w:rPr>
            </w:pPr>
            <w:ins w:id="286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87" w:author="Feifei Lou (Nokia)" w:date="2024-08-05T12:08:00Z">
              <w:tcPr>
                <w:tcW w:w="150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4768F62" w14:textId="77777777" w:rsidR="001F3B61" w:rsidRPr="001F3B61" w:rsidRDefault="001F3B61" w:rsidP="001F3B61">
            <w:pPr>
              <w:spacing w:after="0"/>
              <w:rPr>
                <w:ins w:id="288" w:author="Feifei Lou (Nokia)" w:date="2024-08-05T12:08:00Z"/>
                <w:color w:val="000000"/>
                <w:lang w:val="en-US" w:eastAsia="zh-CN"/>
              </w:rPr>
            </w:pPr>
            <w:ins w:id="289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90" w:author="Feifei Lou (Nokia)" w:date="2024-08-05T1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36760A4" w14:textId="77777777" w:rsidR="001F3B61" w:rsidRPr="001F3B61" w:rsidRDefault="001F3B61" w:rsidP="001F3B61">
            <w:pPr>
              <w:spacing w:after="0"/>
              <w:rPr>
                <w:ins w:id="291" w:author="Feifei Lou (Nokia)" w:date="2024-08-05T12:08:00Z"/>
                <w:color w:val="000000"/>
                <w:lang w:val="en-US" w:eastAsia="zh-CN"/>
              </w:rPr>
            </w:pPr>
            <w:ins w:id="292" w:author="Feifei Lou (Nokia)" w:date="2024-08-05T12:08:00Z">
              <w:r w:rsidRPr="001F3B61">
                <w:rPr>
                  <w:color w:val="000000"/>
                  <w:lang w:val="en-US" w:eastAsia="zh-CN"/>
                </w:rPr>
                <w:t>TS 22.261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93" w:author="Feifei Lou (Nokia)" w:date="2024-08-05T12:08:00Z">
              <w:tcPr>
                <w:tcW w:w="152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FF35CB4" w14:textId="77777777" w:rsidR="001F3B61" w:rsidRPr="001F3B61" w:rsidRDefault="001F3B61" w:rsidP="001F3B61">
            <w:pPr>
              <w:spacing w:after="0"/>
              <w:rPr>
                <w:ins w:id="294" w:author="Feifei Lou (Nokia)" w:date="2024-08-05T12:08:00Z"/>
                <w:color w:val="000000"/>
                <w:lang w:val="en-US" w:eastAsia="zh-CN"/>
              </w:rPr>
            </w:pPr>
            <w:ins w:id="295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Rel-19</w:t>
              </w:r>
            </w:ins>
          </w:p>
        </w:tc>
      </w:tr>
      <w:tr w:rsidR="001F3B61" w:rsidRPr="001F3B61" w14:paraId="6F478845" w14:textId="77777777" w:rsidTr="000D0D5A">
        <w:trPr>
          <w:trHeight w:val="530"/>
          <w:ins w:id="296" w:author="Feifei Lou (Nokia)" w:date="2024-08-05T12:08:00Z"/>
          <w:trPrChange w:id="297" w:author="Feifei Lou (Nokia)" w:date="2024-08-05T12:08:00Z">
            <w:trPr>
              <w:gridAfter w:val="0"/>
              <w:trHeight w:val="530"/>
            </w:trPr>
          </w:trPrChange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98" w:author="Feifei Lou (Nokia)" w:date="2024-08-05T12:08:00Z">
              <w:tcPr>
                <w:tcW w:w="1138" w:type="dxa"/>
                <w:vMerge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5F5B694" w14:textId="77777777" w:rsidR="001F3B61" w:rsidRPr="001F3B61" w:rsidRDefault="001F3B61" w:rsidP="001F3B61">
            <w:pPr>
              <w:spacing w:after="0"/>
              <w:rPr>
                <w:ins w:id="299" w:author="Feifei Lou (Nokia)" w:date="2024-08-05T12:08:00Z"/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00" w:author="Feifei Lou (Nokia)" w:date="2024-08-05T12:08:00Z">
              <w:tcPr>
                <w:tcW w:w="26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E6A4022" w14:textId="77777777" w:rsidR="001F3B61" w:rsidRPr="001F3B61" w:rsidRDefault="001F3B61" w:rsidP="001F3B61">
            <w:pPr>
              <w:spacing w:after="0"/>
              <w:rPr>
                <w:ins w:id="301" w:author="Feifei Lou (Nokia)" w:date="2024-08-05T12:08:00Z"/>
                <w:color w:val="000000"/>
                <w:lang w:val="en-US" w:eastAsia="zh-CN"/>
              </w:rPr>
            </w:pPr>
            <w:ins w:id="302" w:author="Feifei Lou (Nokia)" w:date="2024-08-05T12:08:00Z">
              <w:r w:rsidRPr="001F3B61">
                <w:rPr>
                  <w:color w:val="000000"/>
                  <w:lang w:val="en-US" w:eastAsia="zh-CN"/>
                </w:rPr>
                <w:t>Proximity-based services (ProSe)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03" w:author="Feifei Lou (Nokia)" w:date="2024-08-05T12:08:00Z">
              <w:tcPr>
                <w:tcW w:w="150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D2B0F32" w14:textId="77777777" w:rsidR="001F3B61" w:rsidRPr="001F3B61" w:rsidRDefault="001F3B61" w:rsidP="001F3B61">
            <w:pPr>
              <w:spacing w:after="0"/>
              <w:rPr>
                <w:ins w:id="304" w:author="Feifei Lou (Nokia)" w:date="2024-08-05T12:08:00Z"/>
                <w:color w:val="000000"/>
                <w:lang w:val="en-US" w:eastAsia="zh-CN"/>
              </w:rPr>
            </w:pPr>
            <w:ins w:id="305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06" w:author="Feifei Lou (Nokia)" w:date="2024-08-05T12:08:00Z">
              <w:tcPr>
                <w:tcW w:w="150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7F2EFDF" w14:textId="77777777" w:rsidR="001F3B61" w:rsidRPr="001F3B61" w:rsidRDefault="001F3B61" w:rsidP="001F3B61">
            <w:pPr>
              <w:spacing w:after="0"/>
              <w:rPr>
                <w:ins w:id="307" w:author="Feifei Lou (Nokia)" w:date="2024-08-05T12:08:00Z"/>
                <w:color w:val="000000"/>
                <w:lang w:val="en-US" w:eastAsia="zh-CN"/>
              </w:rPr>
            </w:pPr>
            <w:ins w:id="308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09" w:author="Feifei Lou (Nokia)" w:date="2024-08-05T1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DE8F77C" w14:textId="77777777" w:rsidR="001F3B61" w:rsidRPr="001F3B61" w:rsidRDefault="001F3B61" w:rsidP="001F3B61">
            <w:pPr>
              <w:spacing w:after="0"/>
              <w:rPr>
                <w:ins w:id="310" w:author="Feifei Lou (Nokia)" w:date="2024-08-05T12:08:00Z"/>
                <w:color w:val="000000"/>
                <w:lang w:val="en-US" w:eastAsia="zh-CN"/>
              </w:rPr>
            </w:pPr>
            <w:ins w:id="311" w:author="Feifei Lou (Nokia)" w:date="2024-08-05T12:08:00Z">
              <w:r w:rsidRPr="001F3B61">
                <w:rPr>
                  <w:color w:val="000000"/>
                  <w:lang w:val="en-US" w:eastAsia="zh-CN"/>
                </w:rPr>
                <w:t>TS 22.261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12" w:author="Feifei Lou (Nokia)" w:date="2024-08-05T12:08:00Z">
              <w:tcPr>
                <w:tcW w:w="152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D6B0FBC" w14:textId="77777777" w:rsidR="001F3B61" w:rsidRPr="001F3B61" w:rsidRDefault="001F3B61" w:rsidP="001F3B61">
            <w:pPr>
              <w:spacing w:after="0"/>
              <w:rPr>
                <w:ins w:id="313" w:author="Feifei Lou (Nokia)" w:date="2024-08-05T12:08:00Z"/>
                <w:color w:val="000000"/>
                <w:lang w:val="en-US" w:eastAsia="zh-CN"/>
              </w:rPr>
            </w:pPr>
            <w:ins w:id="314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Rel-19</w:t>
              </w:r>
            </w:ins>
          </w:p>
        </w:tc>
      </w:tr>
      <w:tr w:rsidR="001F3B61" w:rsidRPr="001F3B61" w14:paraId="5E56A681" w14:textId="77777777" w:rsidTr="000D0D5A">
        <w:trPr>
          <w:trHeight w:val="300"/>
          <w:ins w:id="315" w:author="Feifei Lou (Nokia)" w:date="2024-08-05T12:08:00Z"/>
          <w:trPrChange w:id="316" w:author="Feifei Lou (Nokia)" w:date="2024-08-05T12:08:00Z">
            <w:trPr>
              <w:gridAfter w:val="0"/>
              <w:trHeight w:val="300"/>
            </w:trPr>
          </w:trPrChange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317" w:author="Feifei Lou (Nokia)" w:date="2024-08-05T12:08:00Z">
              <w:tcPr>
                <w:tcW w:w="1138" w:type="dxa"/>
                <w:vMerge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643AB44" w14:textId="77777777" w:rsidR="001F3B61" w:rsidRPr="001F3B61" w:rsidRDefault="001F3B61" w:rsidP="001F3B61">
            <w:pPr>
              <w:spacing w:after="0"/>
              <w:rPr>
                <w:ins w:id="318" w:author="Feifei Lou (Nokia)" w:date="2024-08-05T12:08:00Z"/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19" w:author="Feifei Lou (Nokia)" w:date="2024-08-05T12:08:00Z">
              <w:tcPr>
                <w:tcW w:w="26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D0E0E46" w14:textId="77777777" w:rsidR="001F3B61" w:rsidRPr="001F3B61" w:rsidRDefault="001F3B61" w:rsidP="001F3B61">
            <w:pPr>
              <w:spacing w:after="0"/>
              <w:rPr>
                <w:ins w:id="320" w:author="Feifei Lou (Nokia)" w:date="2024-08-05T12:08:00Z"/>
                <w:color w:val="000000"/>
                <w:lang w:val="en-US" w:eastAsia="zh-CN"/>
              </w:rPr>
            </w:pPr>
            <w:ins w:id="321" w:author="Feifei Lou (Nokia)" w:date="2024-08-05T12:08:00Z">
              <w:r w:rsidRPr="001F3B61">
                <w:rPr>
                  <w:color w:val="000000"/>
                  <w:lang w:val="en-US" w:eastAsia="zh-CN"/>
                </w:rPr>
                <w:t>Wireless sensing service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22" w:author="Feifei Lou (Nokia)" w:date="2024-08-05T12:08:00Z">
              <w:tcPr>
                <w:tcW w:w="150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F463A3D" w14:textId="77777777" w:rsidR="001F3B61" w:rsidRPr="001F3B61" w:rsidRDefault="001F3B61" w:rsidP="001F3B61">
            <w:pPr>
              <w:spacing w:after="0"/>
              <w:rPr>
                <w:ins w:id="323" w:author="Feifei Lou (Nokia)" w:date="2024-08-05T12:08:00Z"/>
                <w:color w:val="000000"/>
                <w:lang w:val="en-US" w:eastAsia="zh-CN"/>
              </w:rPr>
            </w:pPr>
            <w:ins w:id="324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25" w:author="Feifei Lou (Nokia)" w:date="2024-08-05T12:08:00Z">
              <w:tcPr>
                <w:tcW w:w="150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43539CE" w14:textId="77777777" w:rsidR="001F3B61" w:rsidRPr="001F3B61" w:rsidRDefault="001F3B61" w:rsidP="001F3B61">
            <w:pPr>
              <w:spacing w:after="0"/>
              <w:rPr>
                <w:ins w:id="326" w:author="Feifei Lou (Nokia)" w:date="2024-08-05T12:08:00Z"/>
                <w:color w:val="000000"/>
                <w:lang w:val="en-US" w:eastAsia="zh-CN"/>
              </w:rPr>
            </w:pPr>
            <w:ins w:id="327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28" w:author="Feifei Lou (Nokia)" w:date="2024-08-05T1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8F79995" w14:textId="77777777" w:rsidR="001F3B61" w:rsidRPr="001F3B61" w:rsidRDefault="001F3B61" w:rsidP="001F3B61">
            <w:pPr>
              <w:spacing w:after="0"/>
              <w:rPr>
                <w:ins w:id="329" w:author="Feifei Lou (Nokia)" w:date="2024-08-05T12:08:00Z"/>
                <w:color w:val="000000"/>
                <w:lang w:val="en-US" w:eastAsia="zh-CN"/>
              </w:rPr>
            </w:pPr>
            <w:ins w:id="330" w:author="Feifei Lou (Nokia)" w:date="2024-08-05T12:08:00Z">
              <w:r w:rsidRPr="001F3B61">
                <w:rPr>
                  <w:color w:val="000000"/>
                  <w:lang w:val="en-US" w:eastAsia="zh-CN"/>
                </w:rPr>
                <w:t>TS 22.137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31" w:author="Feifei Lou (Nokia)" w:date="2024-08-05T12:08:00Z">
              <w:tcPr>
                <w:tcW w:w="152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DCBCBD0" w14:textId="77777777" w:rsidR="001F3B61" w:rsidRPr="001F3B61" w:rsidRDefault="001F3B61" w:rsidP="001F3B61">
            <w:pPr>
              <w:spacing w:after="0"/>
              <w:rPr>
                <w:ins w:id="332" w:author="Feifei Lou (Nokia)" w:date="2024-08-05T12:08:00Z"/>
                <w:color w:val="000000"/>
                <w:lang w:val="en-US" w:eastAsia="zh-CN"/>
              </w:rPr>
            </w:pPr>
            <w:ins w:id="333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Rel-19</w:t>
              </w:r>
            </w:ins>
          </w:p>
        </w:tc>
      </w:tr>
      <w:tr w:rsidR="001F3B61" w:rsidRPr="001F3B61" w14:paraId="12BB8E8A" w14:textId="77777777" w:rsidTr="000D0D5A">
        <w:trPr>
          <w:trHeight w:val="530"/>
          <w:ins w:id="334" w:author="Feifei Lou (Nokia)" w:date="2024-08-05T12:08:00Z"/>
          <w:trPrChange w:id="335" w:author="Feifei Lou (Nokia)" w:date="2024-08-05T12:08:00Z">
            <w:trPr>
              <w:gridAfter w:val="0"/>
              <w:trHeight w:val="530"/>
            </w:trPr>
          </w:trPrChange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336" w:author="Feifei Lou (Nokia)" w:date="2024-08-05T12:08:00Z">
              <w:tcPr>
                <w:tcW w:w="1138" w:type="dxa"/>
                <w:vMerge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D3E88B1" w14:textId="77777777" w:rsidR="001F3B61" w:rsidRPr="001F3B61" w:rsidRDefault="001F3B61" w:rsidP="001F3B61">
            <w:pPr>
              <w:spacing w:after="0"/>
              <w:rPr>
                <w:ins w:id="337" w:author="Feifei Lou (Nokia)" w:date="2024-08-05T12:08:00Z"/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38" w:author="Feifei Lou (Nokia)" w:date="2024-08-05T12:08:00Z">
              <w:tcPr>
                <w:tcW w:w="26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30EC25F" w14:textId="77777777" w:rsidR="001F3B61" w:rsidRPr="001F3B61" w:rsidRDefault="001F3B61" w:rsidP="001F3B61">
            <w:pPr>
              <w:spacing w:after="0"/>
              <w:rPr>
                <w:ins w:id="339" w:author="Feifei Lou (Nokia)" w:date="2024-08-05T12:08:00Z"/>
                <w:color w:val="000000"/>
                <w:lang w:val="en-US" w:eastAsia="zh-CN"/>
              </w:rPr>
            </w:pPr>
            <w:ins w:id="340" w:author="Feifei Lou (Nokia)" w:date="2024-08-05T12:08:00Z">
              <w:r w:rsidRPr="001F3B61">
                <w:rPr>
                  <w:color w:val="000000"/>
                  <w:lang w:val="en-US" w:eastAsia="zh-CN"/>
                </w:rPr>
                <w:t>Timing Resiliency System (TRS)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41" w:author="Feifei Lou (Nokia)" w:date="2024-08-05T12:08:00Z">
              <w:tcPr>
                <w:tcW w:w="150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84388B6" w14:textId="77777777" w:rsidR="001F3B61" w:rsidRPr="001F3B61" w:rsidRDefault="001F3B61" w:rsidP="001F3B61">
            <w:pPr>
              <w:spacing w:after="0"/>
              <w:rPr>
                <w:ins w:id="342" w:author="Feifei Lou (Nokia)" w:date="2024-08-05T12:08:00Z"/>
                <w:color w:val="000000"/>
                <w:lang w:val="en-US" w:eastAsia="zh-CN"/>
              </w:rPr>
            </w:pPr>
            <w:ins w:id="343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44" w:author="Feifei Lou (Nokia)" w:date="2024-08-05T12:08:00Z">
              <w:tcPr>
                <w:tcW w:w="150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1E06B90" w14:textId="77777777" w:rsidR="001F3B61" w:rsidRPr="001F3B61" w:rsidRDefault="001F3B61" w:rsidP="001F3B61">
            <w:pPr>
              <w:spacing w:after="0"/>
              <w:rPr>
                <w:ins w:id="345" w:author="Feifei Lou (Nokia)" w:date="2024-08-05T12:08:00Z"/>
                <w:color w:val="000000"/>
                <w:lang w:val="en-US" w:eastAsia="zh-CN"/>
              </w:rPr>
            </w:pPr>
            <w:ins w:id="346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47" w:author="Feifei Lou (Nokia)" w:date="2024-08-05T1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98B24B1" w14:textId="77777777" w:rsidR="001F3B61" w:rsidRPr="001F3B61" w:rsidRDefault="001F3B61" w:rsidP="001F3B61">
            <w:pPr>
              <w:spacing w:after="0"/>
              <w:rPr>
                <w:ins w:id="348" w:author="Feifei Lou (Nokia)" w:date="2024-08-05T12:08:00Z"/>
                <w:color w:val="000000"/>
                <w:lang w:val="en-US" w:eastAsia="zh-CN"/>
              </w:rPr>
            </w:pPr>
            <w:ins w:id="349" w:author="Feifei Lou (Nokia)" w:date="2024-08-05T12:08:00Z">
              <w:r w:rsidRPr="001F3B61">
                <w:rPr>
                  <w:color w:val="000000"/>
                  <w:lang w:val="en-US" w:eastAsia="zh-CN"/>
                </w:rPr>
                <w:t xml:space="preserve">TS 22.261; TS 22.104 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50" w:author="Feifei Lou (Nokia)" w:date="2024-08-05T12:08:00Z">
              <w:tcPr>
                <w:tcW w:w="152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A0B68AD" w14:textId="77777777" w:rsidR="001F3B61" w:rsidRPr="001F3B61" w:rsidRDefault="001F3B61" w:rsidP="001F3B61">
            <w:pPr>
              <w:spacing w:after="0"/>
              <w:rPr>
                <w:ins w:id="351" w:author="Feifei Lou (Nokia)" w:date="2024-08-05T12:08:00Z"/>
                <w:color w:val="000000"/>
                <w:lang w:val="en-US" w:eastAsia="zh-CN"/>
              </w:rPr>
            </w:pPr>
            <w:ins w:id="352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Rel-19</w:t>
              </w:r>
            </w:ins>
          </w:p>
        </w:tc>
      </w:tr>
      <w:tr w:rsidR="001F3B61" w:rsidRPr="001F3B61" w14:paraId="363BEEFE" w14:textId="77777777" w:rsidTr="000D0D5A">
        <w:trPr>
          <w:trHeight w:val="790"/>
          <w:ins w:id="353" w:author="Feifei Lou (Nokia)" w:date="2024-08-05T12:08:00Z"/>
          <w:trPrChange w:id="354" w:author="Feifei Lou (Nokia)" w:date="2024-08-05T12:08:00Z">
            <w:trPr>
              <w:gridAfter w:val="0"/>
              <w:trHeight w:val="790"/>
            </w:trPr>
          </w:trPrChange>
        </w:trPr>
        <w:tc>
          <w:tcPr>
            <w:tcW w:w="113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55" w:author="Feifei Lou (Nokia)" w:date="2024-08-05T12:08:00Z">
              <w:tcPr>
                <w:tcW w:w="1138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05807DE" w14:textId="77777777" w:rsidR="001F3B61" w:rsidRPr="001F3B61" w:rsidRDefault="001F3B61" w:rsidP="001F3B61">
            <w:pPr>
              <w:spacing w:after="0"/>
              <w:rPr>
                <w:ins w:id="356" w:author="Feifei Lou (Nokia)" w:date="2024-08-05T12:08:00Z"/>
                <w:color w:val="000000"/>
                <w:lang w:val="en-US" w:eastAsia="zh-CN"/>
              </w:rPr>
            </w:pPr>
            <w:ins w:id="357" w:author="Feifei Lou (Nokia)" w:date="2024-08-05T12:08:00Z">
              <w:r w:rsidRPr="001F3B61">
                <w:rPr>
                  <w:color w:val="000000"/>
                  <w:lang w:val="en-US" w:eastAsia="zh-CN"/>
                </w:rPr>
                <w:t>Specialized services</w:t>
              </w:r>
            </w:ins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58" w:author="Feifei Lou (Nokia)" w:date="2024-08-05T12:08:00Z">
              <w:tcPr>
                <w:tcW w:w="26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C32B149" w14:textId="77777777" w:rsidR="001F3B61" w:rsidRPr="001F3B61" w:rsidRDefault="001F3B61" w:rsidP="001F3B61">
            <w:pPr>
              <w:spacing w:after="0"/>
              <w:rPr>
                <w:ins w:id="359" w:author="Feifei Lou (Nokia)" w:date="2024-08-05T12:08:00Z"/>
                <w:color w:val="000000"/>
                <w:lang w:val="en-US" w:eastAsia="zh-CN"/>
              </w:rPr>
            </w:pPr>
            <w:ins w:id="360" w:author="Feifei Lou (Nokia)" w:date="2024-08-05T12:08:00Z">
              <w:r w:rsidRPr="001F3B61">
                <w:rPr>
                  <w:color w:val="000000"/>
                  <w:lang w:val="en-US" w:eastAsia="zh-CN"/>
                </w:rPr>
                <w:t>Cyber-physical control applications in vertical domains (CAV)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61" w:author="Feifei Lou (Nokia)" w:date="2024-08-05T12:08:00Z">
              <w:tcPr>
                <w:tcW w:w="150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FC7E4A3" w14:textId="77777777" w:rsidR="001F3B61" w:rsidRPr="001F3B61" w:rsidRDefault="001F3B61" w:rsidP="001F3B61">
            <w:pPr>
              <w:spacing w:after="0"/>
              <w:rPr>
                <w:ins w:id="362" w:author="Feifei Lou (Nokia)" w:date="2024-08-05T12:08:00Z"/>
                <w:color w:val="000000"/>
                <w:lang w:val="en-US" w:eastAsia="zh-CN"/>
              </w:rPr>
            </w:pPr>
            <w:ins w:id="363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64" w:author="Feifei Lou (Nokia)" w:date="2024-08-05T12:08:00Z">
              <w:tcPr>
                <w:tcW w:w="150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29AEDA7" w14:textId="77777777" w:rsidR="001F3B61" w:rsidRPr="001F3B61" w:rsidRDefault="001F3B61" w:rsidP="001F3B61">
            <w:pPr>
              <w:spacing w:after="0"/>
              <w:rPr>
                <w:ins w:id="365" w:author="Feifei Lou (Nokia)" w:date="2024-08-05T12:08:00Z"/>
                <w:color w:val="000000"/>
                <w:lang w:val="en-US" w:eastAsia="zh-CN"/>
              </w:rPr>
            </w:pPr>
            <w:ins w:id="366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67" w:author="Feifei Lou (Nokia)" w:date="2024-08-05T1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C9BC822" w14:textId="77777777" w:rsidR="001F3B61" w:rsidRPr="001F3B61" w:rsidRDefault="001F3B61" w:rsidP="001F3B61">
            <w:pPr>
              <w:spacing w:after="0"/>
              <w:rPr>
                <w:ins w:id="368" w:author="Feifei Lou (Nokia)" w:date="2024-08-05T12:08:00Z"/>
                <w:color w:val="000000"/>
                <w:lang w:val="en-US" w:eastAsia="zh-CN"/>
              </w:rPr>
            </w:pPr>
            <w:ins w:id="369" w:author="Feifei Lou (Nokia)" w:date="2024-08-05T12:08:00Z">
              <w:r w:rsidRPr="001F3B61">
                <w:rPr>
                  <w:color w:val="000000"/>
                  <w:lang w:val="en-US" w:eastAsia="zh-CN"/>
                </w:rPr>
                <w:t xml:space="preserve">TS 22.104; TS 22.261 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70" w:author="Feifei Lou (Nokia)" w:date="2024-08-05T12:08:00Z">
              <w:tcPr>
                <w:tcW w:w="152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F597720" w14:textId="77777777" w:rsidR="001F3B61" w:rsidRPr="001F3B61" w:rsidRDefault="001F3B61" w:rsidP="001F3B61">
            <w:pPr>
              <w:spacing w:after="0"/>
              <w:rPr>
                <w:ins w:id="371" w:author="Feifei Lou (Nokia)" w:date="2024-08-05T12:08:00Z"/>
                <w:color w:val="000000"/>
                <w:lang w:val="en-US" w:eastAsia="zh-CN"/>
              </w:rPr>
            </w:pPr>
            <w:ins w:id="372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Rel-19</w:t>
              </w:r>
            </w:ins>
          </w:p>
        </w:tc>
      </w:tr>
      <w:tr w:rsidR="001F3B61" w:rsidRPr="001F3B61" w14:paraId="128E3DFC" w14:textId="77777777" w:rsidTr="000D0D5A">
        <w:trPr>
          <w:trHeight w:val="2090"/>
          <w:ins w:id="373" w:author="Feifei Lou (Nokia)" w:date="2024-08-05T12:08:00Z"/>
          <w:trPrChange w:id="374" w:author="Feifei Lou (Nokia)" w:date="2024-08-05T12:08:00Z">
            <w:trPr>
              <w:gridAfter w:val="0"/>
              <w:trHeight w:val="2090"/>
            </w:trPr>
          </w:trPrChange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375" w:author="Feifei Lou (Nokia)" w:date="2024-08-05T12:08:00Z">
              <w:tcPr>
                <w:tcW w:w="1138" w:type="dxa"/>
                <w:vMerge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44C51CD" w14:textId="77777777" w:rsidR="001F3B61" w:rsidRPr="001F3B61" w:rsidRDefault="001F3B61" w:rsidP="001F3B61">
            <w:pPr>
              <w:spacing w:after="0"/>
              <w:rPr>
                <w:ins w:id="376" w:author="Feifei Lou (Nokia)" w:date="2024-08-05T12:08:00Z"/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77" w:author="Feifei Lou (Nokia)" w:date="2024-08-05T12:08:00Z">
              <w:tcPr>
                <w:tcW w:w="26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EEB02E8" w14:textId="77777777" w:rsidR="001F3B61" w:rsidRPr="001F3B61" w:rsidRDefault="001F3B61" w:rsidP="001F3B61">
            <w:pPr>
              <w:spacing w:after="0"/>
              <w:rPr>
                <w:ins w:id="378" w:author="Feifei Lou (Nokia)" w:date="2024-08-05T12:08:00Z"/>
                <w:color w:val="000000"/>
                <w:lang w:val="en-US" w:eastAsia="zh-CN"/>
              </w:rPr>
            </w:pPr>
            <w:ins w:id="379" w:author="Feifei Lou (Nokia)" w:date="2024-08-05T12:08:00Z">
              <w:r w:rsidRPr="001F3B61">
                <w:rPr>
                  <w:color w:val="000000"/>
                  <w:lang w:val="en-US" w:eastAsia="zh-CN"/>
                </w:rPr>
                <w:t>Maritime communication services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80" w:author="Feifei Lou (Nokia)" w:date="2024-08-05T12:08:00Z">
              <w:tcPr>
                <w:tcW w:w="150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8DB6B87" w14:textId="77777777" w:rsidR="001F3B61" w:rsidRPr="001F3B61" w:rsidRDefault="001F3B61" w:rsidP="001F3B61">
            <w:pPr>
              <w:spacing w:after="0"/>
              <w:rPr>
                <w:ins w:id="381" w:author="Feifei Lou (Nokia)" w:date="2024-08-05T12:08:00Z"/>
                <w:color w:val="000000"/>
                <w:lang w:val="en-US" w:eastAsia="zh-CN"/>
              </w:rPr>
            </w:pPr>
            <w:ins w:id="382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83" w:author="Feifei Lou (Nokia)" w:date="2024-08-05T12:08:00Z">
              <w:tcPr>
                <w:tcW w:w="150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4B8ED97" w14:textId="77777777" w:rsidR="001F3B61" w:rsidRPr="001F3B61" w:rsidRDefault="001F3B61" w:rsidP="001F3B61">
            <w:pPr>
              <w:spacing w:after="0"/>
              <w:rPr>
                <w:ins w:id="384" w:author="Feifei Lou (Nokia)" w:date="2024-08-05T12:08:00Z"/>
                <w:color w:val="000000"/>
                <w:lang w:val="en-US" w:eastAsia="zh-CN"/>
              </w:rPr>
            </w:pPr>
            <w:ins w:id="385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86" w:author="Feifei Lou (Nokia)" w:date="2024-08-05T1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57F81A3" w14:textId="77777777" w:rsidR="001F3B61" w:rsidRPr="001F3B61" w:rsidRDefault="001F3B61" w:rsidP="001F3B61">
            <w:pPr>
              <w:spacing w:after="0"/>
              <w:rPr>
                <w:ins w:id="387" w:author="Feifei Lou (Nokia)" w:date="2024-08-05T12:08:00Z"/>
                <w:color w:val="000000"/>
                <w:lang w:val="en-US" w:eastAsia="zh-CN"/>
              </w:rPr>
            </w:pPr>
            <w:ins w:id="388" w:author="Feifei Lou (Nokia)" w:date="2024-08-05T12:08:00Z">
              <w:r w:rsidRPr="001F3B61">
                <w:rPr>
                  <w:color w:val="000000"/>
                  <w:lang w:val="en-US" w:eastAsia="zh-CN"/>
                </w:rPr>
                <w:t>TS 22.119; TS 22.179; TS 22.280; TS 22.281; TS 22.282; TS 22.261; TS 22.346; TS 22.468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89" w:author="Feifei Lou (Nokia)" w:date="2024-08-05T12:08:00Z">
              <w:tcPr>
                <w:tcW w:w="152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B6F9282" w14:textId="77777777" w:rsidR="003145D9" w:rsidRDefault="001F3B61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ins w:id="390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</w:t>
              </w:r>
              <w:proofErr w:type="gramStart"/>
              <w:r w:rsidRPr="001F3B61">
                <w:rPr>
                  <w:color w:val="000000"/>
                  <w:lang w:val="en-US" w:eastAsia="zh-CN"/>
                </w:rPr>
                <w:t>18;</w:t>
              </w:r>
              <w:proofErr w:type="gramEnd"/>
              <w:r w:rsidRPr="001F3B61">
                <w:rPr>
                  <w:color w:val="000000"/>
                  <w:lang w:val="en-US" w:eastAsia="zh-CN"/>
                </w:rPr>
                <w:t xml:space="preserve"> </w:t>
              </w:r>
            </w:ins>
          </w:p>
          <w:p w14:paraId="3A90782F" w14:textId="77777777" w:rsidR="003145D9" w:rsidRDefault="001F3B61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ins w:id="391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</w:t>
              </w:r>
              <w:proofErr w:type="gramStart"/>
              <w:r w:rsidRPr="001F3B61">
                <w:rPr>
                  <w:color w:val="000000"/>
                  <w:lang w:val="en-US" w:eastAsia="zh-CN"/>
                </w:rPr>
                <w:t>19;</w:t>
              </w:r>
              <w:proofErr w:type="gramEnd"/>
              <w:r w:rsidRPr="001F3B61">
                <w:rPr>
                  <w:color w:val="000000"/>
                  <w:lang w:val="en-US" w:eastAsia="zh-CN"/>
                </w:rPr>
                <w:t xml:space="preserve"> </w:t>
              </w:r>
            </w:ins>
          </w:p>
          <w:p w14:paraId="10145C85" w14:textId="77777777" w:rsidR="003145D9" w:rsidRDefault="001F3B61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ins w:id="392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</w:t>
              </w:r>
              <w:proofErr w:type="gramStart"/>
              <w:r w:rsidRPr="001F3B61">
                <w:rPr>
                  <w:color w:val="000000"/>
                  <w:lang w:val="en-US" w:eastAsia="zh-CN"/>
                </w:rPr>
                <w:t>19;</w:t>
              </w:r>
              <w:proofErr w:type="gramEnd"/>
              <w:r w:rsidRPr="001F3B61">
                <w:rPr>
                  <w:color w:val="000000"/>
                  <w:lang w:val="en-US" w:eastAsia="zh-CN"/>
                </w:rPr>
                <w:t xml:space="preserve"> </w:t>
              </w:r>
            </w:ins>
          </w:p>
          <w:p w14:paraId="1C99F67A" w14:textId="77777777" w:rsidR="003145D9" w:rsidRDefault="001F3B61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ins w:id="393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</w:t>
              </w:r>
              <w:proofErr w:type="gramStart"/>
              <w:r w:rsidRPr="001F3B61">
                <w:rPr>
                  <w:color w:val="000000"/>
                  <w:lang w:val="en-US" w:eastAsia="zh-CN"/>
                </w:rPr>
                <w:t>18;</w:t>
              </w:r>
              <w:proofErr w:type="gramEnd"/>
              <w:r w:rsidRPr="001F3B61">
                <w:rPr>
                  <w:color w:val="000000"/>
                  <w:lang w:val="en-US" w:eastAsia="zh-CN"/>
                </w:rPr>
                <w:t xml:space="preserve"> </w:t>
              </w:r>
            </w:ins>
          </w:p>
          <w:p w14:paraId="3ACF5A85" w14:textId="77777777" w:rsidR="003145D9" w:rsidRDefault="001F3B61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ins w:id="394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</w:t>
              </w:r>
              <w:proofErr w:type="gramStart"/>
              <w:r w:rsidRPr="001F3B61">
                <w:rPr>
                  <w:color w:val="000000"/>
                  <w:lang w:val="en-US" w:eastAsia="zh-CN"/>
                </w:rPr>
                <w:t>18;</w:t>
              </w:r>
              <w:proofErr w:type="gramEnd"/>
              <w:r w:rsidRPr="001F3B61">
                <w:rPr>
                  <w:color w:val="000000"/>
                  <w:lang w:val="en-US" w:eastAsia="zh-CN"/>
                </w:rPr>
                <w:t xml:space="preserve"> </w:t>
              </w:r>
            </w:ins>
          </w:p>
          <w:p w14:paraId="3B10AC08" w14:textId="77777777" w:rsidR="003145D9" w:rsidRDefault="001F3B61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ins w:id="395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</w:t>
              </w:r>
              <w:proofErr w:type="gramStart"/>
              <w:r w:rsidRPr="001F3B61">
                <w:rPr>
                  <w:color w:val="000000"/>
                  <w:lang w:val="en-US" w:eastAsia="zh-CN"/>
                </w:rPr>
                <w:t>19;</w:t>
              </w:r>
              <w:proofErr w:type="gramEnd"/>
              <w:r w:rsidRPr="001F3B61">
                <w:rPr>
                  <w:color w:val="000000"/>
                  <w:lang w:val="en-US" w:eastAsia="zh-CN"/>
                </w:rPr>
                <w:t xml:space="preserve"> </w:t>
              </w:r>
            </w:ins>
          </w:p>
          <w:p w14:paraId="08FF0EFA" w14:textId="77777777" w:rsidR="003145D9" w:rsidRDefault="001F3B61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ins w:id="396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</w:t>
              </w:r>
              <w:proofErr w:type="gramStart"/>
              <w:r w:rsidRPr="001F3B61">
                <w:rPr>
                  <w:color w:val="000000"/>
                  <w:lang w:val="en-US" w:eastAsia="zh-CN"/>
                </w:rPr>
                <w:t>18;</w:t>
              </w:r>
              <w:proofErr w:type="gramEnd"/>
              <w:r w:rsidRPr="001F3B61">
                <w:rPr>
                  <w:color w:val="000000"/>
                  <w:lang w:val="en-US" w:eastAsia="zh-CN"/>
                </w:rPr>
                <w:t xml:space="preserve"> </w:t>
              </w:r>
            </w:ins>
          </w:p>
          <w:p w14:paraId="679D2480" w14:textId="09A48E98" w:rsidR="001F3B61" w:rsidRPr="001F3B61" w:rsidRDefault="001F3B61" w:rsidP="001F3B61">
            <w:pPr>
              <w:spacing w:after="0"/>
              <w:rPr>
                <w:ins w:id="397" w:author="Feifei Lou (Nokia)" w:date="2024-08-05T12:08:00Z"/>
                <w:color w:val="000000"/>
                <w:lang w:val="en-US" w:eastAsia="zh-CN"/>
              </w:rPr>
            </w:pPr>
            <w:ins w:id="398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Rel-18</w:t>
              </w:r>
            </w:ins>
          </w:p>
        </w:tc>
      </w:tr>
      <w:tr w:rsidR="001F3B61" w:rsidRPr="001F3B61" w14:paraId="65270667" w14:textId="77777777" w:rsidTr="000D0D5A">
        <w:trPr>
          <w:trHeight w:val="530"/>
          <w:ins w:id="399" w:author="Feifei Lou (Nokia)" w:date="2024-08-05T12:08:00Z"/>
          <w:trPrChange w:id="400" w:author="Feifei Lou (Nokia)" w:date="2024-08-05T12:08:00Z">
            <w:trPr>
              <w:gridAfter w:val="0"/>
              <w:trHeight w:val="530"/>
            </w:trPr>
          </w:trPrChange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401" w:author="Feifei Lou (Nokia)" w:date="2024-08-05T12:08:00Z">
              <w:tcPr>
                <w:tcW w:w="1138" w:type="dxa"/>
                <w:vMerge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5ECAD35" w14:textId="77777777" w:rsidR="001F3B61" w:rsidRPr="001F3B61" w:rsidRDefault="001F3B61" w:rsidP="001F3B61">
            <w:pPr>
              <w:spacing w:after="0"/>
              <w:rPr>
                <w:ins w:id="402" w:author="Feifei Lou (Nokia)" w:date="2024-08-05T12:08:00Z"/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03" w:author="Feifei Lou (Nokia)" w:date="2024-08-05T12:08:00Z">
              <w:tcPr>
                <w:tcW w:w="26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3BDC118" w14:textId="77777777" w:rsidR="001F3B61" w:rsidRPr="001F3B61" w:rsidRDefault="001F3B61" w:rsidP="001F3B61">
            <w:pPr>
              <w:spacing w:after="0"/>
              <w:rPr>
                <w:ins w:id="404" w:author="Feifei Lou (Nokia)" w:date="2024-08-05T12:08:00Z"/>
                <w:color w:val="000000"/>
                <w:lang w:val="en-US" w:eastAsia="zh-CN"/>
              </w:rPr>
            </w:pPr>
            <w:ins w:id="405" w:author="Feifei Lou (Nokia)" w:date="2024-08-05T12:08:00Z">
              <w:r w:rsidRPr="001F3B61">
                <w:rPr>
                  <w:color w:val="000000"/>
                  <w:lang w:val="en-US" w:eastAsia="zh-CN"/>
                </w:rPr>
                <w:t xml:space="preserve">Unmanned Aerial System (UAS) 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06" w:author="Feifei Lou (Nokia)" w:date="2024-08-05T12:08:00Z">
              <w:tcPr>
                <w:tcW w:w="150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1A56C7D" w14:textId="77777777" w:rsidR="001F3B61" w:rsidRPr="001F3B61" w:rsidRDefault="001F3B61" w:rsidP="001F3B61">
            <w:pPr>
              <w:spacing w:after="0"/>
              <w:rPr>
                <w:ins w:id="407" w:author="Feifei Lou (Nokia)" w:date="2024-08-05T12:08:00Z"/>
                <w:color w:val="000000"/>
                <w:lang w:val="en-US" w:eastAsia="zh-CN"/>
              </w:rPr>
            </w:pPr>
            <w:ins w:id="408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09" w:author="Feifei Lou (Nokia)" w:date="2024-08-05T12:08:00Z">
              <w:tcPr>
                <w:tcW w:w="150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23FEF25" w14:textId="77777777" w:rsidR="001F3B61" w:rsidRPr="001F3B61" w:rsidRDefault="001F3B61" w:rsidP="001F3B61">
            <w:pPr>
              <w:spacing w:after="0"/>
              <w:rPr>
                <w:ins w:id="410" w:author="Feifei Lou (Nokia)" w:date="2024-08-05T12:08:00Z"/>
                <w:color w:val="000000"/>
                <w:lang w:val="en-US" w:eastAsia="zh-CN"/>
              </w:rPr>
            </w:pPr>
            <w:ins w:id="411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12" w:author="Feifei Lou (Nokia)" w:date="2024-08-05T1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9C64279" w14:textId="77777777" w:rsidR="001F3B61" w:rsidRPr="001F3B61" w:rsidRDefault="001F3B61" w:rsidP="001F3B61">
            <w:pPr>
              <w:spacing w:after="0"/>
              <w:rPr>
                <w:ins w:id="413" w:author="Feifei Lou (Nokia)" w:date="2024-08-05T12:08:00Z"/>
                <w:color w:val="000000"/>
                <w:lang w:val="en-US" w:eastAsia="zh-CN"/>
              </w:rPr>
            </w:pPr>
            <w:ins w:id="414" w:author="Feifei Lou (Nokia)" w:date="2024-08-05T12:08:00Z">
              <w:r w:rsidRPr="001F3B61">
                <w:rPr>
                  <w:color w:val="000000"/>
                  <w:lang w:val="en-US" w:eastAsia="zh-CN"/>
                </w:rPr>
                <w:t>TS 22.125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15" w:author="Feifei Lou (Nokia)" w:date="2024-08-05T12:08:00Z">
              <w:tcPr>
                <w:tcW w:w="152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5F0E250" w14:textId="77777777" w:rsidR="001F3B61" w:rsidRPr="001F3B61" w:rsidRDefault="001F3B61" w:rsidP="001F3B61">
            <w:pPr>
              <w:spacing w:after="0"/>
              <w:rPr>
                <w:ins w:id="416" w:author="Feifei Lou (Nokia)" w:date="2024-08-05T12:08:00Z"/>
                <w:color w:val="000000"/>
                <w:lang w:val="en-US" w:eastAsia="zh-CN"/>
              </w:rPr>
            </w:pPr>
            <w:ins w:id="417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Rel-19</w:t>
              </w:r>
            </w:ins>
          </w:p>
        </w:tc>
      </w:tr>
      <w:tr w:rsidR="001F3B61" w:rsidRPr="001F3B61" w14:paraId="438C1649" w14:textId="77777777" w:rsidTr="000D0D5A">
        <w:trPr>
          <w:trHeight w:val="300"/>
          <w:ins w:id="418" w:author="Feifei Lou (Nokia)" w:date="2024-08-05T12:08:00Z"/>
          <w:trPrChange w:id="419" w:author="Feifei Lou (Nokia)" w:date="2024-08-05T12:08:00Z">
            <w:trPr>
              <w:gridAfter w:val="0"/>
              <w:trHeight w:val="300"/>
            </w:trPr>
          </w:trPrChange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420" w:author="Feifei Lou (Nokia)" w:date="2024-08-05T12:08:00Z">
              <w:tcPr>
                <w:tcW w:w="1138" w:type="dxa"/>
                <w:vMerge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52D9A7A" w14:textId="77777777" w:rsidR="001F3B61" w:rsidRPr="001F3B61" w:rsidRDefault="001F3B61" w:rsidP="001F3B61">
            <w:pPr>
              <w:spacing w:after="0"/>
              <w:rPr>
                <w:ins w:id="421" w:author="Feifei Lou (Nokia)" w:date="2024-08-05T12:08:00Z"/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22" w:author="Feifei Lou (Nokia)" w:date="2024-08-05T12:08:00Z">
              <w:tcPr>
                <w:tcW w:w="26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18BF3DD" w14:textId="77777777" w:rsidR="001F3B61" w:rsidRPr="001F3B61" w:rsidRDefault="001F3B61" w:rsidP="001F3B61">
            <w:pPr>
              <w:spacing w:after="0"/>
              <w:rPr>
                <w:ins w:id="423" w:author="Feifei Lou (Nokia)" w:date="2024-08-05T12:08:00Z"/>
                <w:color w:val="000000"/>
                <w:lang w:val="en-US" w:eastAsia="zh-CN"/>
              </w:rPr>
            </w:pPr>
            <w:ins w:id="424" w:author="Feifei Lou (Nokia)" w:date="2024-08-05T12:08:00Z">
              <w:r w:rsidRPr="001F3B61">
                <w:rPr>
                  <w:color w:val="000000"/>
                  <w:lang w:val="en-US" w:eastAsia="zh-CN"/>
                </w:rPr>
                <w:t>V2X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25" w:author="Feifei Lou (Nokia)" w:date="2024-08-05T12:08:00Z">
              <w:tcPr>
                <w:tcW w:w="150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117524E" w14:textId="77777777" w:rsidR="001F3B61" w:rsidRPr="001F3B61" w:rsidRDefault="001F3B61" w:rsidP="001F3B61">
            <w:pPr>
              <w:spacing w:after="0"/>
              <w:rPr>
                <w:ins w:id="426" w:author="Feifei Lou (Nokia)" w:date="2024-08-05T12:08:00Z"/>
                <w:color w:val="000000"/>
                <w:lang w:val="en-US" w:eastAsia="zh-CN"/>
              </w:rPr>
            </w:pPr>
            <w:ins w:id="427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28" w:author="Feifei Lou (Nokia)" w:date="2024-08-05T12:08:00Z">
              <w:tcPr>
                <w:tcW w:w="150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6BD5F31" w14:textId="77777777" w:rsidR="001F3B61" w:rsidRPr="001F3B61" w:rsidRDefault="001F3B61" w:rsidP="001F3B61">
            <w:pPr>
              <w:spacing w:after="0"/>
              <w:rPr>
                <w:ins w:id="429" w:author="Feifei Lou (Nokia)" w:date="2024-08-05T12:08:00Z"/>
                <w:color w:val="000000"/>
                <w:lang w:val="en-US" w:eastAsia="zh-CN"/>
              </w:rPr>
            </w:pPr>
            <w:ins w:id="430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31" w:author="Feifei Lou (Nokia)" w:date="2024-08-05T1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9F9A103" w14:textId="77777777" w:rsidR="001F3B61" w:rsidRPr="001F3B61" w:rsidRDefault="001F3B61" w:rsidP="001F3B61">
            <w:pPr>
              <w:spacing w:after="0"/>
              <w:rPr>
                <w:ins w:id="432" w:author="Feifei Lou (Nokia)" w:date="2024-08-05T12:08:00Z"/>
                <w:color w:val="000000"/>
                <w:lang w:val="en-US" w:eastAsia="zh-CN"/>
              </w:rPr>
            </w:pPr>
            <w:ins w:id="433" w:author="Feifei Lou (Nokia)" w:date="2024-08-05T12:08:00Z">
              <w:r w:rsidRPr="001F3B61">
                <w:rPr>
                  <w:color w:val="000000"/>
                  <w:lang w:val="en-US" w:eastAsia="zh-CN"/>
                </w:rPr>
                <w:t>TS 22.186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34" w:author="Feifei Lou (Nokia)" w:date="2024-08-05T12:08:00Z">
              <w:tcPr>
                <w:tcW w:w="152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8A2AB22" w14:textId="77777777" w:rsidR="001F3B61" w:rsidRPr="001F3B61" w:rsidRDefault="001F3B61" w:rsidP="001F3B61">
            <w:pPr>
              <w:spacing w:after="0"/>
              <w:rPr>
                <w:ins w:id="435" w:author="Feifei Lou (Nokia)" w:date="2024-08-05T12:08:00Z"/>
                <w:color w:val="000000"/>
                <w:lang w:val="en-US" w:eastAsia="zh-CN"/>
              </w:rPr>
            </w:pPr>
            <w:ins w:id="436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Rel-18</w:t>
              </w:r>
            </w:ins>
          </w:p>
        </w:tc>
      </w:tr>
      <w:tr w:rsidR="001F3B61" w:rsidRPr="001F3B61" w14:paraId="06067B92" w14:textId="77777777" w:rsidTr="000D0D5A">
        <w:trPr>
          <w:trHeight w:val="790"/>
          <w:ins w:id="437" w:author="Feifei Lou (Nokia)" w:date="2024-08-05T12:08:00Z"/>
          <w:trPrChange w:id="438" w:author="Feifei Lou (Nokia)" w:date="2024-08-05T12:08:00Z">
            <w:trPr>
              <w:gridAfter w:val="0"/>
              <w:trHeight w:val="790"/>
            </w:trPr>
          </w:trPrChange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439" w:author="Feifei Lou (Nokia)" w:date="2024-08-05T12:08:00Z">
              <w:tcPr>
                <w:tcW w:w="1138" w:type="dxa"/>
                <w:vMerge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03FCDAD" w14:textId="77777777" w:rsidR="001F3B61" w:rsidRPr="001F3B61" w:rsidRDefault="001F3B61" w:rsidP="001F3B61">
            <w:pPr>
              <w:spacing w:after="0"/>
              <w:rPr>
                <w:ins w:id="440" w:author="Feifei Lou (Nokia)" w:date="2024-08-05T12:08:00Z"/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41" w:author="Feifei Lou (Nokia)" w:date="2024-08-05T12:08:00Z">
              <w:tcPr>
                <w:tcW w:w="26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AC259E9" w14:textId="77777777" w:rsidR="001F3B61" w:rsidRPr="001F3B61" w:rsidRDefault="001F3B61" w:rsidP="001F3B61">
            <w:pPr>
              <w:spacing w:after="0"/>
              <w:rPr>
                <w:ins w:id="442" w:author="Feifei Lou (Nokia)" w:date="2024-08-05T12:08:00Z"/>
                <w:color w:val="000000"/>
                <w:lang w:val="en-US" w:eastAsia="zh-CN"/>
              </w:rPr>
            </w:pPr>
            <w:ins w:id="443" w:author="Feifei Lou (Nokia)" w:date="2024-08-05T12:08:00Z">
              <w:r w:rsidRPr="001F3B61">
                <w:rPr>
                  <w:color w:val="000000"/>
                  <w:lang w:val="en-US" w:eastAsia="zh-CN"/>
                </w:rPr>
                <w:t>Video, Imaging and Audio for Professional Applications (VIAPA)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44" w:author="Feifei Lou (Nokia)" w:date="2024-08-05T12:08:00Z">
              <w:tcPr>
                <w:tcW w:w="150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D00276B" w14:textId="77777777" w:rsidR="001F3B61" w:rsidRPr="001F3B61" w:rsidRDefault="001F3B61" w:rsidP="001F3B61">
            <w:pPr>
              <w:spacing w:after="0"/>
              <w:rPr>
                <w:ins w:id="445" w:author="Feifei Lou (Nokia)" w:date="2024-08-05T12:08:00Z"/>
                <w:color w:val="000000"/>
                <w:lang w:val="en-US" w:eastAsia="zh-CN"/>
              </w:rPr>
            </w:pPr>
            <w:ins w:id="446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47" w:author="Feifei Lou (Nokia)" w:date="2024-08-05T12:08:00Z">
              <w:tcPr>
                <w:tcW w:w="150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9F523AA" w14:textId="77777777" w:rsidR="001F3B61" w:rsidRPr="001F3B61" w:rsidRDefault="001F3B61" w:rsidP="001F3B61">
            <w:pPr>
              <w:spacing w:after="0"/>
              <w:rPr>
                <w:ins w:id="448" w:author="Feifei Lou (Nokia)" w:date="2024-08-05T12:08:00Z"/>
                <w:color w:val="000000"/>
                <w:lang w:val="en-US" w:eastAsia="zh-CN"/>
              </w:rPr>
            </w:pPr>
            <w:ins w:id="449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50" w:author="Feifei Lou (Nokia)" w:date="2024-08-05T1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C660AE6" w14:textId="77777777" w:rsidR="001F3B61" w:rsidRPr="001F3B61" w:rsidRDefault="001F3B61" w:rsidP="001F3B61">
            <w:pPr>
              <w:spacing w:after="0"/>
              <w:rPr>
                <w:ins w:id="451" w:author="Feifei Lou (Nokia)" w:date="2024-08-05T12:08:00Z"/>
                <w:color w:val="000000"/>
                <w:lang w:val="en-US" w:eastAsia="zh-CN"/>
              </w:rPr>
            </w:pPr>
            <w:ins w:id="452" w:author="Feifei Lou (Nokia)" w:date="2024-08-05T12:08:00Z">
              <w:r w:rsidRPr="001F3B61">
                <w:rPr>
                  <w:color w:val="000000"/>
                  <w:lang w:val="en-US" w:eastAsia="zh-CN"/>
                </w:rPr>
                <w:t>TS 22.263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53" w:author="Feifei Lou (Nokia)" w:date="2024-08-05T12:08:00Z">
              <w:tcPr>
                <w:tcW w:w="152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1BCE0BD" w14:textId="77777777" w:rsidR="001F3B61" w:rsidRPr="001F3B61" w:rsidRDefault="001F3B61" w:rsidP="001F3B61">
            <w:pPr>
              <w:spacing w:after="0"/>
              <w:rPr>
                <w:ins w:id="454" w:author="Feifei Lou (Nokia)" w:date="2024-08-05T12:08:00Z"/>
                <w:color w:val="000000"/>
                <w:lang w:val="en-US" w:eastAsia="zh-CN"/>
              </w:rPr>
            </w:pPr>
            <w:ins w:id="455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Rel-18</w:t>
              </w:r>
            </w:ins>
          </w:p>
        </w:tc>
      </w:tr>
      <w:tr w:rsidR="001F3B61" w:rsidRPr="001F3B61" w14:paraId="4844F52D" w14:textId="77777777" w:rsidTr="000D0D5A">
        <w:trPr>
          <w:trHeight w:val="530"/>
          <w:ins w:id="456" w:author="Feifei Lou (Nokia)" w:date="2024-08-05T12:08:00Z"/>
          <w:trPrChange w:id="457" w:author="Feifei Lou (Nokia)" w:date="2024-08-05T12:08:00Z">
            <w:trPr>
              <w:gridAfter w:val="0"/>
              <w:trHeight w:val="530"/>
            </w:trPr>
          </w:trPrChange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458" w:author="Feifei Lou (Nokia)" w:date="2024-08-05T12:08:00Z">
              <w:tcPr>
                <w:tcW w:w="1138" w:type="dxa"/>
                <w:vMerge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1BF3966" w14:textId="77777777" w:rsidR="001F3B61" w:rsidRPr="001F3B61" w:rsidRDefault="001F3B61" w:rsidP="001F3B61">
            <w:pPr>
              <w:spacing w:after="0"/>
              <w:rPr>
                <w:ins w:id="459" w:author="Feifei Lou (Nokia)" w:date="2024-08-05T12:08:00Z"/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60" w:author="Feifei Lou (Nokia)" w:date="2024-08-05T12:08:00Z">
              <w:tcPr>
                <w:tcW w:w="26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009E215" w14:textId="77777777" w:rsidR="001F3B61" w:rsidRPr="001F3B61" w:rsidRDefault="001F3B61" w:rsidP="001F3B61">
            <w:pPr>
              <w:spacing w:after="0"/>
              <w:rPr>
                <w:ins w:id="461" w:author="Feifei Lou (Nokia)" w:date="2024-08-05T12:08:00Z"/>
                <w:color w:val="000000"/>
                <w:lang w:val="en-US" w:eastAsia="zh-CN"/>
              </w:rPr>
            </w:pPr>
            <w:ins w:id="462" w:author="Feifei Lou (Nokia)" w:date="2024-08-05T12:08:00Z">
              <w:r w:rsidRPr="001F3B61">
                <w:rPr>
                  <w:color w:val="000000"/>
                  <w:lang w:val="en-US" w:eastAsia="zh-CN"/>
                </w:rPr>
                <w:t>Mission Critical Push to Talk (MCPTT)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63" w:author="Feifei Lou (Nokia)" w:date="2024-08-05T12:08:00Z">
              <w:tcPr>
                <w:tcW w:w="150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6332C46" w14:textId="77777777" w:rsidR="001F3B61" w:rsidRPr="001F3B61" w:rsidRDefault="001F3B61" w:rsidP="001F3B61">
            <w:pPr>
              <w:spacing w:after="0"/>
              <w:rPr>
                <w:ins w:id="464" w:author="Feifei Lou (Nokia)" w:date="2024-08-05T12:08:00Z"/>
                <w:color w:val="000000"/>
                <w:lang w:val="en-US" w:eastAsia="zh-CN"/>
              </w:rPr>
            </w:pPr>
            <w:ins w:id="465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66" w:author="Feifei Lou (Nokia)" w:date="2024-08-05T12:08:00Z">
              <w:tcPr>
                <w:tcW w:w="150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43661CF" w14:textId="77777777" w:rsidR="001F3B61" w:rsidRPr="001F3B61" w:rsidRDefault="001F3B61" w:rsidP="001F3B61">
            <w:pPr>
              <w:spacing w:after="0"/>
              <w:rPr>
                <w:ins w:id="467" w:author="Feifei Lou (Nokia)" w:date="2024-08-05T12:08:00Z"/>
                <w:color w:val="000000"/>
                <w:lang w:val="en-US" w:eastAsia="zh-CN"/>
              </w:rPr>
            </w:pPr>
            <w:ins w:id="468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69" w:author="Feifei Lou (Nokia)" w:date="2024-08-05T1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552F6B9" w14:textId="77777777" w:rsidR="001F3B61" w:rsidRPr="001F3B61" w:rsidRDefault="001F3B61" w:rsidP="001F3B61">
            <w:pPr>
              <w:spacing w:after="0"/>
              <w:rPr>
                <w:ins w:id="470" w:author="Feifei Lou (Nokia)" w:date="2024-08-05T12:08:00Z"/>
                <w:color w:val="000000"/>
                <w:lang w:val="en-US" w:eastAsia="zh-CN"/>
              </w:rPr>
            </w:pPr>
            <w:ins w:id="471" w:author="Feifei Lou (Nokia)" w:date="2024-08-05T12:08:00Z">
              <w:r w:rsidRPr="001F3B61">
                <w:rPr>
                  <w:color w:val="000000"/>
                  <w:lang w:val="en-US" w:eastAsia="zh-CN"/>
                </w:rPr>
                <w:t>TS 22.280; TS 22.179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72" w:author="Feifei Lou (Nokia)" w:date="2024-08-05T12:08:00Z">
              <w:tcPr>
                <w:tcW w:w="152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ACFFDB5" w14:textId="77777777" w:rsidR="001F3B61" w:rsidRPr="001F3B61" w:rsidRDefault="001F3B61" w:rsidP="001F3B61">
            <w:pPr>
              <w:spacing w:after="0"/>
              <w:rPr>
                <w:ins w:id="473" w:author="Feifei Lou (Nokia)" w:date="2024-08-05T12:08:00Z"/>
                <w:color w:val="000000"/>
                <w:lang w:val="en-US" w:eastAsia="zh-CN"/>
              </w:rPr>
            </w:pPr>
            <w:ins w:id="474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Rel-19</w:t>
              </w:r>
            </w:ins>
          </w:p>
        </w:tc>
      </w:tr>
      <w:tr w:rsidR="001F3B61" w:rsidRPr="001F3B61" w14:paraId="5FC7F0F5" w14:textId="77777777" w:rsidTr="000D0D5A">
        <w:trPr>
          <w:trHeight w:val="530"/>
          <w:ins w:id="475" w:author="Feifei Lou (Nokia)" w:date="2024-08-05T12:08:00Z"/>
          <w:trPrChange w:id="476" w:author="Feifei Lou (Nokia)" w:date="2024-08-05T12:08:00Z">
            <w:trPr>
              <w:gridAfter w:val="0"/>
              <w:trHeight w:val="530"/>
            </w:trPr>
          </w:trPrChange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477" w:author="Feifei Lou (Nokia)" w:date="2024-08-05T12:08:00Z">
              <w:tcPr>
                <w:tcW w:w="1138" w:type="dxa"/>
                <w:vMerge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87E92E5" w14:textId="77777777" w:rsidR="001F3B61" w:rsidRPr="001F3B61" w:rsidRDefault="001F3B61" w:rsidP="001F3B61">
            <w:pPr>
              <w:spacing w:after="0"/>
              <w:rPr>
                <w:ins w:id="478" w:author="Feifei Lou (Nokia)" w:date="2024-08-05T12:08:00Z"/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79" w:author="Feifei Lou (Nokia)" w:date="2024-08-05T12:08:00Z">
              <w:tcPr>
                <w:tcW w:w="26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AD622F9" w14:textId="77777777" w:rsidR="001F3B61" w:rsidRPr="001F3B61" w:rsidRDefault="001F3B61" w:rsidP="001F3B61">
            <w:pPr>
              <w:spacing w:after="0"/>
              <w:rPr>
                <w:ins w:id="480" w:author="Feifei Lou (Nokia)" w:date="2024-08-05T12:08:00Z"/>
                <w:color w:val="000000"/>
                <w:lang w:val="en-US" w:eastAsia="zh-CN"/>
              </w:rPr>
            </w:pPr>
            <w:ins w:id="481" w:author="Feifei Lou (Nokia)" w:date="2024-08-05T12:08:00Z">
              <w:r w:rsidRPr="001F3B61">
                <w:rPr>
                  <w:color w:val="000000"/>
                  <w:lang w:val="en-US" w:eastAsia="zh-CN"/>
                </w:rPr>
                <w:t>Mission Critical (MC) video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82" w:author="Feifei Lou (Nokia)" w:date="2024-08-05T12:08:00Z">
              <w:tcPr>
                <w:tcW w:w="150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40884C0" w14:textId="77777777" w:rsidR="001F3B61" w:rsidRPr="001F3B61" w:rsidRDefault="001F3B61" w:rsidP="001F3B61">
            <w:pPr>
              <w:spacing w:after="0"/>
              <w:rPr>
                <w:ins w:id="483" w:author="Feifei Lou (Nokia)" w:date="2024-08-05T12:08:00Z"/>
                <w:color w:val="000000"/>
                <w:lang w:val="en-US" w:eastAsia="zh-CN"/>
              </w:rPr>
            </w:pPr>
            <w:ins w:id="484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85" w:author="Feifei Lou (Nokia)" w:date="2024-08-05T12:08:00Z">
              <w:tcPr>
                <w:tcW w:w="150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5D96882" w14:textId="77777777" w:rsidR="001F3B61" w:rsidRPr="001F3B61" w:rsidRDefault="001F3B61" w:rsidP="001F3B61">
            <w:pPr>
              <w:spacing w:after="0"/>
              <w:rPr>
                <w:ins w:id="486" w:author="Feifei Lou (Nokia)" w:date="2024-08-05T12:08:00Z"/>
                <w:color w:val="000000"/>
                <w:lang w:val="en-US" w:eastAsia="zh-CN"/>
              </w:rPr>
            </w:pPr>
            <w:ins w:id="487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88" w:author="Feifei Lou (Nokia)" w:date="2024-08-05T1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08B03E4" w14:textId="77777777" w:rsidR="001F3B61" w:rsidRPr="001F3B61" w:rsidRDefault="001F3B61" w:rsidP="001F3B61">
            <w:pPr>
              <w:spacing w:after="0"/>
              <w:rPr>
                <w:ins w:id="489" w:author="Feifei Lou (Nokia)" w:date="2024-08-05T12:08:00Z"/>
                <w:color w:val="000000"/>
                <w:lang w:val="en-US" w:eastAsia="zh-CN"/>
              </w:rPr>
            </w:pPr>
            <w:ins w:id="490" w:author="Feifei Lou (Nokia)" w:date="2024-08-05T12:08:00Z">
              <w:r w:rsidRPr="001F3B61">
                <w:rPr>
                  <w:color w:val="000000"/>
                  <w:lang w:val="en-US" w:eastAsia="zh-CN"/>
                </w:rPr>
                <w:t>TS 22.280; TS 22.281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91" w:author="Feifei Lou (Nokia)" w:date="2024-08-05T12:08:00Z">
              <w:tcPr>
                <w:tcW w:w="152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BE68F26" w14:textId="77777777" w:rsidR="003145D9" w:rsidRDefault="001F3B61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ins w:id="492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</w:t>
              </w:r>
              <w:proofErr w:type="gramStart"/>
              <w:r w:rsidRPr="001F3B61">
                <w:rPr>
                  <w:color w:val="000000"/>
                  <w:lang w:val="en-US" w:eastAsia="zh-CN"/>
                </w:rPr>
                <w:t>19;</w:t>
              </w:r>
              <w:proofErr w:type="gramEnd"/>
              <w:r w:rsidRPr="001F3B61">
                <w:rPr>
                  <w:color w:val="000000"/>
                  <w:lang w:val="en-US" w:eastAsia="zh-CN"/>
                </w:rPr>
                <w:t xml:space="preserve"> </w:t>
              </w:r>
            </w:ins>
          </w:p>
          <w:p w14:paraId="1021124E" w14:textId="3BEE3150" w:rsidR="001F3B61" w:rsidRPr="001F3B61" w:rsidRDefault="001F3B61" w:rsidP="001F3B61">
            <w:pPr>
              <w:spacing w:after="0"/>
              <w:rPr>
                <w:ins w:id="493" w:author="Feifei Lou (Nokia)" w:date="2024-08-05T12:08:00Z"/>
                <w:color w:val="000000"/>
                <w:lang w:val="en-US" w:eastAsia="zh-CN"/>
              </w:rPr>
            </w:pPr>
            <w:ins w:id="494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Rel-18</w:t>
              </w:r>
            </w:ins>
          </w:p>
        </w:tc>
      </w:tr>
      <w:tr w:rsidR="001F3B61" w:rsidRPr="001F3B61" w14:paraId="704C3E3C" w14:textId="77777777" w:rsidTr="000D0D5A">
        <w:trPr>
          <w:trHeight w:val="530"/>
          <w:ins w:id="495" w:author="Feifei Lou (Nokia)" w:date="2024-08-05T12:08:00Z"/>
          <w:trPrChange w:id="496" w:author="Feifei Lou (Nokia)" w:date="2024-08-05T12:08:00Z">
            <w:trPr>
              <w:gridAfter w:val="0"/>
              <w:trHeight w:val="530"/>
            </w:trPr>
          </w:trPrChange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497" w:author="Feifei Lou (Nokia)" w:date="2024-08-05T12:08:00Z">
              <w:tcPr>
                <w:tcW w:w="1138" w:type="dxa"/>
                <w:vMerge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473D0CE" w14:textId="77777777" w:rsidR="001F3B61" w:rsidRPr="001F3B61" w:rsidRDefault="001F3B61" w:rsidP="001F3B61">
            <w:pPr>
              <w:spacing w:after="0"/>
              <w:rPr>
                <w:ins w:id="498" w:author="Feifei Lou (Nokia)" w:date="2024-08-05T12:08:00Z"/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99" w:author="Feifei Lou (Nokia)" w:date="2024-08-05T12:08:00Z">
              <w:tcPr>
                <w:tcW w:w="26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A1E3498" w14:textId="77777777" w:rsidR="001F3B61" w:rsidRPr="001F3B61" w:rsidRDefault="001F3B61" w:rsidP="001F3B61">
            <w:pPr>
              <w:spacing w:after="0"/>
              <w:rPr>
                <w:ins w:id="500" w:author="Feifei Lou (Nokia)" w:date="2024-08-05T12:08:00Z"/>
                <w:color w:val="000000"/>
                <w:lang w:val="en-US" w:eastAsia="zh-CN"/>
              </w:rPr>
            </w:pPr>
            <w:ins w:id="501" w:author="Feifei Lou (Nokia)" w:date="2024-08-05T12:08:00Z">
              <w:r w:rsidRPr="001F3B61">
                <w:rPr>
                  <w:color w:val="000000"/>
                  <w:lang w:val="en-US" w:eastAsia="zh-CN"/>
                </w:rPr>
                <w:t>Mission Critical (MC) data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02" w:author="Feifei Lou (Nokia)" w:date="2024-08-05T12:08:00Z">
              <w:tcPr>
                <w:tcW w:w="150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3D4892E" w14:textId="77777777" w:rsidR="001F3B61" w:rsidRPr="001F3B61" w:rsidRDefault="001F3B61" w:rsidP="001F3B61">
            <w:pPr>
              <w:spacing w:after="0"/>
              <w:rPr>
                <w:ins w:id="503" w:author="Feifei Lou (Nokia)" w:date="2024-08-05T12:08:00Z"/>
                <w:color w:val="000000"/>
                <w:lang w:val="en-US" w:eastAsia="zh-CN"/>
              </w:rPr>
            </w:pPr>
            <w:ins w:id="504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05" w:author="Feifei Lou (Nokia)" w:date="2024-08-05T12:08:00Z">
              <w:tcPr>
                <w:tcW w:w="150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B9F7B01" w14:textId="77777777" w:rsidR="001F3B61" w:rsidRPr="001F3B61" w:rsidRDefault="001F3B61" w:rsidP="001F3B61">
            <w:pPr>
              <w:spacing w:after="0"/>
              <w:rPr>
                <w:ins w:id="506" w:author="Feifei Lou (Nokia)" w:date="2024-08-05T12:08:00Z"/>
                <w:color w:val="000000"/>
                <w:lang w:val="en-US" w:eastAsia="zh-CN"/>
              </w:rPr>
            </w:pPr>
            <w:ins w:id="507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08" w:author="Feifei Lou (Nokia)" w:date="2024-08-05T1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03ED8A4" w14:textId="77777777" w:rsidR="001F3B61" w:rsidRPr="001F3B61" w:rsidRDefault="001F3B61" w:rsidP="001F3B61">
            <w:pPr>
              <w:spacing w:after="0"/>
              <w:rPr>
                <w:ins w:id="509" w:author="Feifei Lou (Nokia)" w:date="2024-08-05T12:08:00Z"/>
                <w:color w:val="000000"/>
                <w:lang w:val="en-US" w:eastAsia="zh-CN"/>
              </w:rPr>
            </w:pPr>
            <w:ins w:id="510" w:author="Feifei Lou (Nokia)" w:date="2024-08-05T12:08:00Z">
              <w:r w:rsidRPr="001F3B61">
                <w:rPr>
                  <w:color w:val="000000"/>
                  <w:lang w:val="en-US" w:eastAsia="zh-CN"/>
                </w:rPr>
                <w:t>TS 22.280; TS 22.282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11" w:author="Feifei Lou (Nokia)" w:date="2024-08-05T12:08:00Z">
              <w:tcPr>
                <w:tcW w:w="152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F153489" w14:textId="77777777" w:rsidR="003145D9" w:rsidRDefault="001F3B61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ins w:id="512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</w:t>
              </w:r>
              <w:proofErr w:type="gramStart"/>
              <w:r w:rsidRPr="001F3B61">
                <w:rPr>
                  <w:color w:val="000000"/>
                  <w:lang w:val="en-US" w:eastAsia="zh-CN"/>
                </w:rPr>
                <w:t>19;</w:t>
              </w:r>
              <w:proofErr w:type="gramEnd"/>
              <w:r w:rsidRPr="001F3B61">
                <w:rPr>
                  <w:color w:val="000000"/>
                  <w:lang w:val="en-US" w:eastAsia="zh-CN"/>
                </w:rPr>
                <w:t xml:space="preserve"> </w:t>
              </w:r>
            </w:ins>
          </w:p>
          <w:p w14:paraId="7609C80B" w14:textId="170E6A6A" w:rsidR="001F3B61" w:rsidRPr="001F3B61" w:rsidRDefault="001F3B61" w:rsidP="001F3B61">
            <w:pPr>
              <w:spacing w:after="0"/>
              <w:rPr>
                <w:ins w:id="513" w:author="Feifei Lou (Nokia)" w:date="2024-08-05T12:08:00Z"/>
                <w:color w:val="000000"/>
                <w:lang w:val="en-US" w:eastAsia="zh-CN"/>
              </w:rPr>
            </w:pPr>
            <w:ins w:id="514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Rel-18</w:t>
              </w:r>
            </w:ins>
          </w:p>
        </w:tc>
      </w:tr>
      <w:tr w:rsidR="001F3B61" w:rsidRPr="001F3B61" w14:paraId="31F1D797" w14:textId="77777777" w:rsidTr="000D0D5A">
        <w:trPr>
          <w:trHeight w:val="1310"/>
          <w:ins w:id="515" w:author="Feifei Lou (Nokia)" w:date="2024-08-05T12:08:00Z"/>
          <w:trPrChange w:id="516" w:author="Feifei Lou (Nokia)" w:date="2024-08-05T12:08:00Z">
            <w:trPr>
              <w:gridAfter w:val="0"/>
              <w:trHeight w:val="1310"/>
            </w:trPr>
          </w:trPrChange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517" w:author="Feifei Lou (Nokia)" w:date="2024-08-05T12:08:00Z">
              <w:tcPr>
                <w:tcW w:w="1138" w:type="dxa"/>
                <w:vMerge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7FC87E5" w14:textId="77777777" w:rsidR="001F3B61" w:rsidRPr="001F3B61" w:rsidRDefault="001F3B61" w:rsidP="001F3B61">
            <w:pPr>
              <w:spacing w:after="0"/>
              <w:rPr>
                <w:ins w:id="518" w:author="Feifei Lou (Nokia)" w:date="2024-08-05T12:08:00Z"/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19" w:author="Feifei Lou (Nokia)" w:date="2024-08-05T12:08:00Z">
              <w:tcPr>
                <w:tcW w:w="26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DF63F05" w14:textId="77777777" w:rsidR="001F3B61" w:rsidRPr="001F3B61" w:rsidRDefault="001F3B61" w:rsidP="001F3B61">
            <w:pPr>
              <w:spacing w:after="0"/>
              <w:rPr>
                <w:ins w:id="520" w:author="Feifei Lou (Nokia)" w:date="2024-08-05T12:08:00Z"/>
                <w:color w:val="000000"/>
                <w:lang w:val="en-US" w:eastAsia="zh-CN"/>
              </w:rPr>
            </w:pPr>
            <w:ins w:id="521" w:author="Feifei Lou (Nokia)" w:date="2024-08-05T12:08:00Z">
              <w:r w:rsidRPr="001F3B61">
                <w:rPr>
                  <w:color w:val="000000"/>
                  <w:lang w:val="en-US" w:eastAsia="zh-CN"/>
                </w:rPr>
                <w:t>Mobile communication system for railways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22" w:author="Feifei Lou (Nokia)" w:date="2024-08-05T12:08:00Z">
              <w:tcPr>
                <w:tcW w:w="150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ADC9310" w14:textId="77777777" w:rsidR="001F3B61" w:rsidRPr="001F3B61" w:rsidRDefault="001F3B61" w:rsidP="001F3B61">
            <w:pPr>
              <w:spacing w:after="0"/>
              <w:rPr>
                <w:ins w:id="523" w:author="Feifei Lou (Nokia)" w:date="2024-08-05T12:08:00Z"/>
                <w:color w:val="000000"/>
                <w:lang w:val="en-US" w:eastAsia="zh-CN"/>
              </w:rPr>
            </w:pPr>
            <w:ins w:id="524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25" w:author="Feifei Lou (Nokia)" w:date="2024-08-05T12:08:00Z">
              <w:tcPr>
                <w:tcW w:w="150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B028430" w14:textId="77777777" w:rsidR="001F3B61" w:rsidRPr="001F3B61" w:rsidRDefault="001F3B61" w:rsidP="001F3B61">
            <w:pPr>
              <w:spacing w:after="0"/>
              <w:rPr>
                <w:ins w:id="526" w:author="Feifei Lou (Nokia)" w:date="2024-08-05T12:08:00Z"/>
                <w:color w:val="000000"/>
                <w:lang w:val="en-US" w:eastAsia="zh-CN"/>
              </w:rPr>
            </w:pPr>
            <w:ins w:id="527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28" w:author="Feifei Lou (Nokia)" w:date="2024-08-05T1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A95E1D4" w14:textId="77777777" w:rsidR="001F3B61" w:rsidRPr="001F3B61" w:rsidRDefault="001F3B61" w:rsidP="001F3B61">
            <w:pPr>
              <w:spacing w:after="0"/>
              <w:rPr>
                <w:ins w:id="529" w:author="Feifei Lou (Nokia)" w:date="2024-08-05T12:08:00Z"/>
                <w:color w:val="000000"/>
                <w:lang w:val="en-US" w:eastAsia="zh-CN"/>
              </w:rPr>
            </w:pPr>
            <w:ins w:id="530" w:author="Feifei Lou (Nokia)" w:date="2024-08-05T12:08:00Z">
              <w:r w:rsidRPr="001F3B61">
                <w:rPr>
                  <w:color w:val="000000"/>
                  <w:lang w:val="en-US" w:eastAsia="zh-CN"/>
                </w:rPr>
                <w:t>TS 22.289; TS 22.280; TS 22.281; TS 22.282; TS 22.179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31" w:author="Feifei Lou (Nokia)" w:date="2024-08-05T12:08:00Z">
              <w:tcPr>
                <w:tcW w:w="152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FE90614" w14:textId="77777777" w:rsidR="003145D9" w:rsidRDefault="001F3B61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ins w:id="532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</w:t>
              </w:r>
              <w:proofErr w:type="gramStart"/>
              <w:r w:rsidRPr="001F3B61">
                <w:rPr>
                  <w:color w:val="000000"/>
                  <w:lang w:val="en-US" w:eastAsia="zh-CN"/>
                </w:rPr>
                <w:t>18;</w:t>
              </w:r>
              <w:proofErr w:type="gramEnd"/>
              <w:r w:rsidRPr="001F3B61">
                <w:rPr>
                  <w:color w:val="000000"/>
                  <w:lang w:val="en-US" w:eastAsia="zh-CN"/>
                </w:rPr>
                <w:t xml:space="preserve"> </w:t>
              </w:r>
            </w:ins>
          </w:p>
          <w:p w14:paraId="7813CF04" w14:textId="77777777" w:rsidR="003145D9" w:rsidRDefault="001F3B61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ins w:id="533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</w:t>
              </w:r>
              <w:proofErr w:type="gramStart"/>
              <w:r w:rsidRPr="001F3B61">
                <w:rPr>
                  <w:color w:val="000000"/>
                  <w:lang w:val="en-US" w:eastAsia="zh-CN"/>
                </w:rPr>
                <w:t>19;</w:t>
              </w:r>
              <w:proofErr w:type="gramEnd"/>
              <w:r w:rsidRPr="001F3B61">
                <w:rPr>
                  <w:color w:val="000000"/>
                  <w:lang w:val="en-US" w:eastAsia="zh-CN"/>
                </w:rPr>
                <w:t xml:space="preserve"> </w:t>
              </w:r>
            </w:ins>
          </w:p>
          <w:p w14:paraId="4C2D1AC7" w14:textId="77777777" w:rsidR="003145D9" w:rsidRDefault="001F3B61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ins w:id="534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</w:t>
              </w:r>
              <w:proofErr w:type="gramStart"/>
              <w:r w:rsidRPr="001F3B61">
                <w:rPr>
                  <w:color w:val="000000"/>
                  <w:lang w:val="en-US" w:eastAsia="zh-CN"/>
                </w:rPr>
                <w:t>18;</w:t>
              </w:r>
              <w:proofErr w:type="gramEnd"/>
              <w:r w:rsidRPr="001F3B61">
                <w:rPr>
                  <w:color w:val="000000"/>
                  <w:lang w:val="en-US" w:eastAsia="zh-CN"/>
                </w:rPr>
                <w:t xml:space="preserve"> </w:t>
              </w:r>
            </w:ins>
          </w:p>
          <w:p w14:paraId="51AFE4C5" w14:textId="77777777" w:rsidR="003145D9" w:rsidRDefault="001F3B61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ins w:id="535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</w:t>
              </w:r>
              <w:proofErr w:type="gramStart"/>
              <w:r w:rsidRPr="001F3B61">
                <w:rPr>
                  <w:color w:val="000000"/>
                  <w:lang w:val="en-US" w:eastAsia="zh-CN"/>
                </w:rPr>
                <w:t>18;</w:t>
              </w:r>
              <w:proofErr w:type="gramEnd"/>
              <w:r w:rsidRPr="001F3B61">
                <w:rPr>
                  <w:color w:val="000000"/>
                  <w:lang w:val="en-US" w:eastAsia="zh-CN"/>
                </w:rPr>
                <w:t xml:space="preserve"> </w:t>
              </w:r>
            </w:ins>
          </w:p>
          <w:p w14:paraId="73056B49" w14:textId="796924A6" w:rsidR="001F3B61" w:rsidRPr="001F3B61" w:rsidRDefault="001F3B61" w:rsidP="001F3B61">
            <w:pPr>
              <w:spacing w:after="0"/>
              <w:rPr>
                <w:ins w:id="536" w:author="Feifei Lou (Nokia)" w:date="2024-08-05T12:08:00Z"/>
                <w:color w:val="000000"/>
                <w:lang w:val="en-US" w:eastAsia="zh-CN"/>
              </w:rPr>
            </w:pPr>
            <w:ins w:id="537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Rel-19</w:t>
              </w:r>
            </w:ins>
          </w:p>
        </w:tc>
      </w:tr>
      <w:tr w:rsidR="001F3B61" w:rsidRPr="001F3B61" w14:paraId="58CE3B82" w14:textId="77777777" w:rsidTr="000D0D5A">
        <w:trPr>
          <w:trHeight w:val="300"/>
          <w:ins w:id="538" w:author="Feifei Lou (Nokia)" w:date="2024-08-05T12:08:00Z"/>
          <w:trPrChange w:id="539" w:author="Feifei Lou (Nokia)" w:date="2024-08-05T12:08:00Z">
            <w:trPr>
              <w:gridAfter w:val="0"/>
              <w:trHeight w:val="300"/>
            </w:trPr>
          </w:trPrChange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540" w:author="Feifei Lou (Nokia)" w:date="2024-08-05T12:08:00Z">
              <w:tcPr>
                <w:tcW w:w="1138" w:type="dxa"/>
                <w:vMerge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5E8904D" w14:textId="77777777" w:rsidR="001F3B61" w:rsidRPr="001F3B61" w:rsidRDefault="001F3B61" w:rsidP="001F3B61">
            <w:pPr>
              <w:spacing w:after="0"/>
              <w:rPr>
                <w:ins w:id="541" w:author="Feifei Lou (Nokia)" w:date="2024-08-05T12:08:00Z"/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42" w:author="Feifei Lou (Nokia)" w:date="2024-08-05T12:08:00Z">
              <w:tcPr>
                <w:tcW w:w="26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5F4A8A5" w14:textId="77777777" w:rsidR="001F3B61" w:rsidRPr="001F3B61" w:rsidRDefault="001F3B61" w:rsidP="001F3B61">
            <w:pPr>
              <w:spacing w:after="0"/>
              <w:rPr>
                <w:ins w:id="543" w:author="Feifei Lou (Nokia)" w:date="2024-08-05T12:08:00Z"/>
                <w:color w:val="000000"/>
                <w:lang w:val="en-US" w:eastAsia="zh-CN"/>
              </w:rPr>
            </w:pPr>
            <w:ins w:id="544" w:author="Feifei Lou (Nokia)" w:date="2024-08-05T12:08:00Z">
              <w:r w:rsidRPr="001F3B61">
                <w:rPr>
                  <w:color w:val="000000"/>
                  <w:lang w:val="en-US" w:eastAsia="zh-CN"/>
                </w:rPr>
                <w:t>Group Communication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45" w:author="Feifei Lou (Nokia)" w:date="2024-08-05T12:08:00Z">
              <w:tcPr>
                <w:tcW w:w="150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5F6B780" w14:textId="77777777" w:rsidR="001F3B61" w:rsidRPr="001F3B61" w:rsidRDefault="001F3B61" w:rsidP="001F3B61">
            <w:pPr>
              <w:spacing w:after="0"/>
              <w:rPr>
                <w:ins w:id="546" w:author="Feifei Lou (Nokia)" w:date="2024-08-05T12:08:00Z"/>
                <w:color w:val="000000"/>
                <w:lang w:val="en-US" w:eastAsia="zh-CN"/>
              </w:rPr>
            </w:pPr>
            <w:ins w:id="547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48" w:author="Feifei Lou (Nokia)" w:date="2024-08-05T12:08:00Z">
              <w:tcPr>
                <w:tcW w:w="150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4EAA97B" w14:textId="77777777" w:rsidR="001F3B61" w:rsidRPr="001F3B61" w:rsidRDefault="001F3B61" w:rsidP="001F3B61">
            <w:pPr>
              <w:spacing w:after="0"/>
              <w:rPr>
                <w:ins w:id="549" w:author="Feifei Lou (Nokia)" w:date="2024-08-05T12:08:00Z"/>
                <w:color w:val="000000"/>
                <w:lang w:val="en-US" w:eastAsia="zh-CN"/>
              </w:rPr>
            </w:pPr>
            <w:ins w:id="550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51" w:author="Feifei Lou (Nokia)" w:date="2024-08-05T1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9749074" w14:textId="77777777" w:rsidR="001F3B61" w:rsidRPr="001F3B61" w:rsidRDefault="001F3B61" w:rsidP="001F3B61">
            <w:pPr>
              <w:spacing w:after="0"/>
              <w:rPr>
                <w:ins w:id="552" w:author="Feifei Lou (Nokia)" w:date="2024-08-05T12:08:00Z"/>
                <w:color w:val="000000"/>
                <w:lang w:val="en-US" w:eastAsia="zh-CN"/>
              </w:rPr>
            </w:pPr>
            <w:ins w:id="553" w:author="Feifei Lou (Nokia)" w:date="2024-08-05T12:08:00Z">
              <w:r w:rsidRPr="001F3B61">
                <w:rPr>
                  <w:color w:val="000000"/>
                  <w:lang w:val="en-US" w:eastAsia="zh-CN"/>
                </w:rPr>
                <w:t>TS 22.468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54" w:author="Feifei Lou (Nokia)" w:date="2024-08-05T12:08:00Z">
              <w:tcPr>
                <w:tcW w:w="152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7D67187" w14:textId="77777777" w:rsidR="001F3B61" w:rsidRPr="001F3B61" w:rsidRDefault="001F3B61" w:rsidP="001F3B61">
            <w:pPr>
              <w:spacing w:after="0"/>
              <w:rPr>
                <w:ins w:id="555" w:author="Feifei Lou (Nokia)" w:date="2024-08-05T12:08:00Z"/>
                <w:color w:val="000000"/>
                <w:lang w:val="en-US" w:eastAsia="zh-CN"/>
              </w:rPr>
            </w:pPr>
            <w:ins w:id="556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Rel-18</w:t>
              </w:r>
            </w:ins>
          </w:p>
        </w:tc>
      </w:tr>
      <w:tr w:rsidR="001F3B61" w:rsidRPr="001F3B61" w14:paraId="2FDF8E04" w14:textId="77777777" w:rsidTr="000D0D5A">
        <w:trPr>
          <w:trHeight w:val="530"/>
          <w:ins w:id="557" w:author="Feifei Lou (Nokia)" w:date="2024-08-05T12:08:00Z"/>
          <w:trPrChange w:id="558" w:author="Feifei Lou (Nokia)" w:date="2024-08-05T12:08:00Z">
            <w:trPr>
              <w:gridAfter w:val="0"/>
              <w:trHeight w:val="530"/>
            </w:trPr>
          </w:trPrChange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559" w:author="Feifei Lou (Nokia)" w:date="2024-08-05T12:08:00Z">
              <w:tcPr>
                <w:tcW w:w="1138" w:type="dxa"/>
                <w:vMerge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ACDC08A" w14:textId="77777777" w:rsidR="001F3B61" w:rsidRPr="001F3B61" w:rsidRDefault="001F3B61" w:rsidP="001F3B61">
            <w:pPr>
              <w:spacing w:after="0"/>
              <w:rPr>
                <w:ins w:id="560" w:author="Feifei Lou (Nokia)" w:date="2024-08-05T12:08:00Z"/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61" w:author="Feifei Lou (Nokia)" w:date="2024-08-05T12:08:00Z">
              <w:tcPr>
                <w:tcW w:w="26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26077ED" w14:textId="77777777" w:rsidR="001F3B61" w:rsidRPr="001F3B61" w:rsidRDefault="001F3B61" w:rsidP="001F3B61">
            <w:pPr>
              <w:spacing w:after="0"/>
              <w:rPr>
                <w:ins w:id="562" w:author="Feifei Lou (Nokia)" w:date="2024-08-05T12:08:00Z"/>
                <w:color w:val="000000"/>
                <w:lang w:val="en-US" w:eastAsia="zh-CN"/>
              </w:rPr>
            </w:pPr>
            <w:ins w:id="563" w:author="Feifei Lou (Nokia)" w:date="2024-08-05T12:08:00Z">
              <w:r w:rsidRPr="001F3B61">
                <w:rPr>
                  <w:color w:val="000000"/>
                  <w:lang w:val="en-US" w:eastAsia="zh-CN"/>
                </w:rPr>
                <w:t>Smart Energy and Infrastructure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64" w:author="Feifei Lou (Nokia)" w:date="2024-08-05T12:08:00Z">
              <w:tcPr>
                <w:tcW w:w="150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9E59A70" w14:textId="77777777" w:rsidR="001F3B61" w:rsidRPr="001F3B61" w:rsidRDefault="001F3B61" w:rsidP="001F3B61">
            <w:pPr>
              <w:spacing w:after="0"/>
              <w:rPr>
                <w:ins w:id="565" w:author="Feifei Lou (Nokia)" w:date="2024-08-05T12:08:00Z"/>
                <w:color w:val="000000"/>
                <w:lang w:val="en-US" w:eastAsia="zh-CN"/>
              </w:rPr>
            </w:pPr>
            <w:ins w:id="566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67" w:author="Feifei Lou (Nokia)" w:date="2024-08-05T12:08:00Z">
              <w:tcPr>
                <w:tcW w:w="150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8627E46" w14:textId="77777777" w:rsidR="001F3B61" w:rsidRPr="001F3B61" w:rsidRDefault="001F3B61" w:rsidP="001F3B61">
            <w:pPr>
              <w:spacing w:after="0"/>
              <w:rPr>
                <w:ins w:id="568" w:author="Feifei Lou (Nokia)" w:date="2024-08-05T12:08:00Z"/>
                <w:color w:val="000000"/>
                <w:lang w:val="en-US" w:eastAsia="zh-CN"/>
              </w:rPr>
            </w:pPr>
            <w:ins w:id="569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70" w:author="Feifei Lou (Nokia)" w:date="2024-08-05T1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5931721" w14:textId="77777777" w:rsidR="001F3B61" w:rsidRPr="001F3B61" w:rsidRDefault="001F3B61" w:rsidP="001F3B61">
            <w:pPr>
              <w:spacing w:after="0"/>
              <w:rPr>
                <w:ins w:id="571" w:author="Feifei Lou (Nokia)" w:date="2024-08-05T12:08:00Z"/>
                <w:color w:val="000000"/>
                <w:lang w:val="en-US" w:eastAsia="zh-CN"/>
              </w:rPr>
            </w:pPr>
            <w:ins w:id="572" w:author="Feifei Lou (Nokia)" w:date="2024-08-05T12:08:00Z">
              <w:r w:rsidRPr="001F3B61">
                <w:rPr>
                  <w:color w:val="000000"/>
                  <w:lang w:val="en-US" w:eastAsia="zh-CN"/>
                </w:rPr>
                <w:t xml:space="preserve">TS 22.104; TS 22.261 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73" w:author="Feifei Lou (Nokia)" w:date="2024-08-05T12:08:00Z">
              <w:tcPr>
                <w:tcW w:w="152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6EAFC57" w14:textId="77777777" w:rsidR="001F3B61" w:rsidRPr="001F3B61" w:rsidRDefault="001F3B61" w:rsidP="001F3B61">
            <w:pPr>
              <w:spacing w:after="0"/>
              <w:rPr>
                <w:ins w:id="574" w:author="Feifei Lou (Nokia)" w:date="2024-08-05T12:08:00Z"/>
                <w:color w:val="000000"/>
                <w:lang w:val="en-US" w:eastAsia="zh-CN"/>
              </w:rPr>
            </w:pPr>
            <w:ins w:id="575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Rel-19</w:t>
              </w:r>
            </w:ins>
          </w:p>
        </w:tc>
      </w:tr>
      <w:tr w:rsidR="001F3B61" w:rsidRPr="001F3B61" w14:paraId="1029D4FA" w14:textId="77777777" w:rsidTr="000D0D5A">
        <w:trPr>
          <w:trHeight w:val="300"/>
          <w:ins w:id="576" w:author="Feifei Lou (Nokia)" w:date="2024-08-05T12:08:00Z"/>
          <w:trPrChange w:id="577" w:author="Feifei Lou (Nokia)" w:date="2024-08-05T12:08:00Z">
            <w:trPr>
              <w:gridAfter w:val="0"/>
              <w:trHeight w:val="300"/>
            </w:trPr>
          </w:trPrChange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578" w:author="Feifei Lou (Nokia)" w:date="2024-08-05T12:08:00Z">
              <w:tcPr>
                <w:tcW w:w="1138" w:type="dxa"/>
                <w:vMerge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E580566" w14:textId="77777777" w:rsidR="001F3B61" w:rsidRPr="001F3B61" w:rsidRDefault="001F3B61" w:rsidP="001F3B61">
            <w:pPr>
              <w:spacing w:after="0"/>
              <w:rPr>
                <w:ins w:id="579" w:author="Feifei Lou (Nokia)" w:date="2024-08-05T12:08:00Z"/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80" w:author="Feifei Lou (Nokia)" w:date="2024-08-05T12:08:00Z">
              <w:tcPr>
                <w:tcW w:w="26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1D3DAA6" w14:textId="77777777" w:rsidR="001F3B61" w:rsidRPr="001F3B61" w:rsidRDefault="001F3B61" w:rsidP="001F3B61">
            <w:pPr>
              <w:spacing w:after="0"/>
              <w:rPr>
                <w:ins w:id="581" w:author="Feifei Lou (Nokia)" w:date="2024-08-05T12:08:00Z"/>
                <w:color w:val="000000"/>
                <w:lang w:val="en-US" w:eastAsia="zh-CN"/>
              </w:rPr>
            </w:pPr>
            <w:ins w:id="582" w:author="Feifei Lou (Nokia)" w:date="2024-08-05T12:08:00Z">
              <w:r w:rsidRPr="001F3B61">
                <w:rPr>
                  <w:color w:val="000000"/>
                  <w:lang w:val="en-US" w:eastAsia="zh-CN"/>
                </w:rPr>
                <w:t>Localized services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83" w:author="Feifei Lou (Nokia)" w:date="2024-08-05T12:08:00Z">
              <w:tcPr>
                <w:tcW w:w="150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777B572" w14:textId="77777777" w:rsidR="001F3B61" w:rsidRPr="001F3B61" w:rsidRDefault="001F3B61" w:rsidP="001F3B61">
            <w:pPr>
              <w:spacing w:after="0"/>
              <w:rPr>
                <w:ins w:id="584" w:author="Feifei Lou (Nokia)" w:date="2024-08-05T12:08:00Z"/>
                <w:color w:val="000000"/>
                <w:lang w:val="en-US" w:eastAsia="zh-CN"/>
              </w:rPr>
            </w:pPr>
            <w:ins w:id="585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86" w:author="Feifei Lou (Nokia)" w:date="2024-08-05T12:08:00Z">
              <w:tcPr>
                <w:tcW w:w="150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678B787" w14:textId="77777777" w:rsidR="001F3B61" w:rsidRPr="001F3B61" w:rsidRDefault="001F3B61" w:rsidP="001F3B61">
            <w:pPr>
              <w:spacing w:after="0"/>
              <w:rPr>
                <w:ins w:id="587" w:author="Feifei Lou (Nokia)" w:date="2024-08-05T12:08:00Z"/>
                <w:color w:val="000000"/>
                <w:lang w:val="en-US" w:eastAsia="zh-CN"/>
              </w:rPr>
            </w:pPr>
            <w:ins w:id="588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89" w:author="Feifei Lou (Nokia)" w:date="2024-08-05T1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02569BE" w14:textId="77777777" w:rsidR="001F3B61" w:rsidRPr="001F3B61" w:rsidRDefault="001F3B61" w:rsidP="001F3B61">
            <w:pPr>
              <w:spacing w:after="0"/>
              <w:rPr>
                <w:ins w:id="590" w:author="Feifei Lou (Nokia)" w:date="2024-08-05T12:08:00Z"/>
                <w:color w:val="000000"/>
                <w:lang w:val="en-US" w:eastAsia="zh-CN"/>
              </w:rPr>
            </w:pPr>
            <w:ins w:id="591" w:author="Feifei Lou (Nokia)" w:date="2024-08-05T12:08:00Z">
              <w:r w:rsidRPr="001F3B61">
                <w:rPr>
                  <w:color w:val="000000"/>
                  <w:lang w:val="en-US" w:eastAsia="zh-CN"/>
                </w:rPr>
                <w:t>TS 22.261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92" w:author="Feifei Lou (Nokia)" w:date="2024-08-05T12:08:00Z">
              <w:tcPr>
                <w:tcW w:w="152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656849A" w14:textId="77777777" w:rsidR="001F3B61" w:rsidRPr="001F3B61" w:rsidRDefault="001F3B61" w:rsidP="001F3B61">
            <w:pPr>
              <w:spacing w:after="0"/>
              <w:rPr>
                <w:ins w:id="593" w:author="Feifei Lou (Nokia)" w:date="2024-08-05T12:08:00Z"/>
                <w:color w:val="000000"/>
                <w:lang w:val="en-US" w:eastAsia="zh-CN"/>
              </w:rPr>
            </w:pPr>
            <w:ins w:id="594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Rel-19</w:t>
              </w:r>
            </w:ins>
          </w:p>
        </w:tc>
      </w:tr>
      <w:tr w:rsidR="001F3B61" w:rsidRPr="001F3B61" w14:paraId="0C14380C" w14:textId="77777777" w:rsidTr="000D0D5A">
        <w:trPr>
          <w:trHeight w:val="530"/>
          <w:ins w:id="595" w:author="Feifei Lou (Nokia)" w:date="2024-08-05T12:08:00Z"/>
          <w:trPrChange w:id="596" w:author="Feifei Lou (Nokia)" w:date="2024-08-05T12:08:00Z">
            <w:trPr>
              <w:gridAfter w:val="0"/>
              <w:trHeight w:val="530"/>
            </w:trPr>
          </w:trPrChange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597" w:author="Feifei Lou (Nokia)" w:date="2024-08-05T12:08:00Z">
              <w:tcPr>
                <w:tcW w:w="1138" w:type="dxa"/>
                <w:vMerge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FDC23CF" w14:textId="77777777" w:rsidR="001F3B61" w:rsidRPr="001F3B61" w:rsidRDefault="001F3B61" w:rsidP="001F3B61">
            <w:pPr>
              <w:spacing w:after="0"/>
              <w:rPr>
                <w:ins w:id="598" w:author="Feifei Lou (Nokia)" w:date="2024-08-05T12:08:00Z"/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99" w:author="Feifei Lou (Nokia)" w:date="2024-08-05T12:08:00Z">
              <w:tcPr>
                <w:tcW w:w="26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B567D63" w14:textId="77777777" w:rsidR="001F3B61" w:rsidRPr="001F3B61" w:rsidRDefault="001F3B61" w:rsidP="001F3B61">
            <w:pPr>
              <w:spacing w:after="0"/>
              <w:rPr>
                <w:ins w:id="600" w:author="Feifei Lou (Nokia)" w:date="2024-08-05T12:08:00Z"/>
                <w:color w:val="000000"/>
                <w:lang w:val="en-US" w:eastAsia="zh-CN"/>
              </w:rPr>
            </w:pPr>
            <w:ins w:id="601" w:author="Feifei Lou (Nokia)" w:date="2024-08-05T12:08:00Z">
              <w:r w:rsidRPr="001F3B61">
                <w:rPr>
                  <w:color w:val="000000"/>
                  <w:lang w:val="en-US" w:eastAsia="zh-CN"/>
                </w:rPr>
                <w:t>Audio-Visual Service Production (AVPROD)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02" w:author="Feifei Lou (Nokia)" w:date="2024-08-05T12:08:00Z">
              <w:tcPr>
                <w:tcW w:w="150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01519DB" w14:textId="77777777" w:rsidR="001F3B61" w:rsidRPr="001F3B61" w:rsidRDefault="001F3B61" w:rsidP="001F3B61">
            <w:pPr>
              <w:spacing w:after="0"/>
              <w:rPr>
                <w:ins w:id="603" w:author="Feifei Lou (Nokia)" w:date="2024-08-05T12:08:00Z"/>
                <w:color w:val="000000"/>
                <w:lang w:val="en-US" w:eastAsia="zh-CN"/>
              </w:rPr>
            </w:pPr>
            <w:ins w:id="604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05" w:author="Feifei Lou (Nokia)" w:date="2024-08-05T12:08:00Z">
              <w:tcPr>
                <w:tcW w:w="150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48DA6B3" w14:textId="77777777" w:rsidR="001F3B61" w:rsidRPr="001F3B61" w:rsidRDefault="001F3B61" w:rsidP="001F3B61">
            <w:pPr>
              <w:spacing w:after="0"/>
              <w:rPr>
                <w:ins w:id="606" w:author="Feifei Lou (Nokia)" w:date="2024-08-05T12:08:00Z"/>
                <w:color w:val="000000"/>
                <w:lang w:val="en-US" w:eastAsia="zh-CN"/>
              </w:rPr>
            </w:pPr>
            <w:ins w:id="607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08" w:author="Feifei Lou (Nokia)" w:date="2024-08-05T1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940E716" w14:textId="77777777" w:rsidR="001F3B61" w:rsidRPr="001F3B61" w:rsidRDefault="001F3B61" w:rsidP="001F3B61">
            <w:pPr>
              <w:spacing w:after="0"/>
              <w:rPr>
                <w:ins w:id="609" w:author="Feifei Lou (Nokia)" w:date="2024-08-05T12:08:00Z"/>
                <w:color w:val="000000"/>
                <w:lang w:val="en-US" w:eastAsia="zh-CN"/>
              </w:rPr>
            </w:pPr>
            <w:ins w:id="610" w:author="Feifei Lou (Nokia)" w:date="2024-08-05T12:08:00Z">
              <w:r w:rsidRPr="001F3B61">
                <w:rPr>
                  <w:color w:val="000000"/>
                  <w:lang w:val="en-US" w:eastAsia="zh-CN"/>
                </w:rPr>
                <w:t>TS 22.261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11" w:author="Feifei Lou (Nokia)" w:date="2024-08-05T12:08:00Z">
              <w:tcPr>
                <w:tcW w:w="152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9EE0A77" w14:textId="77777777" w:rsidR="001F3B61" w:rsidRPr="001F3B61" w:rsidRDefault="001F3B61" w:rsidP="001F3B61">
            <w:pPr>
              <w:spacing w:after="0"/>
              <w:rPr>
                <w:ins w:id="612" w:author="Feifei Lou (Nokia)" w:date="2024-08-05T12:08:00Z"/>
                <w:color w:val="000000"/>
                <w:lang w:val="en-US" w:eastAsia="zh-CN"/>
              </w:rPr>
            </w:pPr>
            <w:ins w:id="613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Rel-19</w:t>
              </w:r>
            </w:ins>
          </w:p>
        </w:tc>
      </w:tr>
      <w:tr w:rsidR="001F3B61" w:rsidRPr="001F3B61" w14:paraId="1FCC9CF0" w14:textId="77777777" w:rsidTr="000D0D5A">
        <w:trPr>
          <w:trHeight w:val="530"/>
          <w:ins w:id="614" w:author="Feifei Lou (Nokia)" w:date="2024-08-05T12:08:00Z"/>
          <w:trPrChange w:id="615" w:author="Feifei Lou (Nokia)" w:date="2024-08-05T12:08:00Z">
            <w:trPr>
              <w:gridAfter w:val="0"/>
              <w:trHeight w:val="530"/>
            </w:trPr>
          </w:trPrChange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616" w:author="Feifei Lou (Nokia)" w:date="2024-08-05T12:08:00Z">
              <w:tcPr>
                <w:tcW w:w="1138" w:type="dxa"/>
                <w:vMerge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EB6DC67" w14:textId="77777777" w:rsidR="001F3B61" w:rsidRPr="001F3B61" w:rsidRDefault="001F3B61" w:rsidP="001F3B61">
            <w:pPr>
              <w:spacing w:after="0"/>
              <w:rPr>
                <w:ins w:id="617" w:author="Feifei Lou (Nokia)" w:date="2024-08-05T12:08:00Z"/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18" w:author="Feifei Lou (Nokia)" w:date="2024-08-05T12:08:00Z">
              <w:tcPr>
                <w:tcW w:w="26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8325686" w14:textId="77777777" w:rsidR="001F3B61" w:rsidRPr="001F3B61" w:rsidRDefault="001F3B61" w:rsidP="001F3B61">
            <w:pPr>
              <w:spacing w:after="0"/>
              <w:rPr>
                <w:ins w:id="619" w:author="Feifei Lou (Nokia)" w:date="2024-08-05T12:08:00Z"/>
                <w:color w:val="000000"/>
                <w:lang w:val="en-US" w:eastAsia="zh-CN"/>
              </w:rPr>
            </w:pPr>
            <w:ins w:id="620" w:author="Feifei Lou (Nokia)" w:date="2024-08-05T12:08:00Z">
              <w:r w:rsidRPr="001F3B61">
                <w:rPr>
                  <w:color w:val="000000"/>
                  <w:lang w:val="en-US" w:eastAsia="zh-CN"/>
                </w:rPr>
                <w:t>Critical Medical Applications (CMED)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21" w:author="Feifei Lou (Nokia)" w:date="2024-08-05T12:08:00Z">
              <w:tcPr>
                <w:tcW w:w="150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E2E3D4D" w14:textId="77777777" w:rsidR="001F3B61" w:rsidRPr="001F3B61" w:rsidRDefault="001F3B61" w:rsidP="001F3B61">
            <w:pPr>
              <w:spacing w:after="0"/>
              <w:rPr>
                <w:ins w:id="622" w:author="Feifei Lou (Nokia)" w:date="2024-08-05T12:08:00Z"/>
                <w:color w:val="000000"/>
                <w:lang w:val="en-US" w:eastAsia="zh-CN"/>
              </w:rPr>
            </w:pPr>
            <w:ins w:id="623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24" w:author="Feifei Lou (Nokia)" w:date="2024-08-05T12:08:00Z">
              <w:tcPr>
                <w:tcW w:w="150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EF29F05" w14:textId="77777777" w:rsidR="001F3B61" w:rsidRPr="001F3B61" w:rsidRDefault="001F3B61" w:rsidP="001F3B61">
            <w:pPr>
              <w:spacing w:after="0"/>
              <w:rPr>
                <w:ins w:id="625" w:author="Feifei Lou (Nokia)" w:date="2024-08-05T12:08:00Z"/>
                <w:color w:val="000000"/>
                <w:lang w:val="en-US" w:eastAsia="zh-CN"/>
              </w:rPr>
            </w:pPr>
            <w:ins w:id="626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27" w:author="Feifei Lou (Nokia)" w:date="2024-08-05T1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CCB59D0" w14:textId="77777777" w:rsidR="001F3B61" w:rsidRPr="001F3B61" w:rsidRDefault="001F3B61" w:rsidP="001F3B61">
            <w:pPr>
              <w:spacing w:after="0"/>
              <w:rPr>
                <w:ins w:id="628" w:author="Feifei Lou (Nokia)" w:date="2024-08-05T12:08:00Z"/>
                <w:color w:val="000000"/>
                <w:lang w:val="en-US" w:eastAsia="zh-CN"/>
              </w:rPr>
            </w:pPr>
            <w:ins w:id="629" w:author="Feifei Lou (Nokia)" w:date="2024-08-05T12:08:00Z">
              <w:r w:rsidRPr="001F3B61">
                <w:rPr>
                  <w:color w:val="000000"/>
                  <w:lang w:val="en-US" w:eastAsia="zh-CN"/>
                </w:rPr>
                <w:t>TS 22.261; TS 22.104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30" w:author="Feifei Lou (Nokia)" w:date="2024-08-05T12:08:00Z">
              <w:tcPr>
                <w:tcW w:w="152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0412F9E" w14:textId="77777777" w:rsidR="001F3B61" w:rsidRPr="001F3B61" w:rsidRDefault="001F3B61" w:rsidP="001F3B61">
            <w:pPr>
              <w:spacing w:after="0"/>
              <w:rPr>
                <w:ins w:id="631" w:author="Feifei Lou (Nokia)" w:date="2024-08-05T12:08:00Z"/>
                <w:color w:val="000000"/>
                <w:lang w:val="en-US" w:eastAsia="zh-CN"/>
              </w:rPr>
            </w:pPr>
            <w:ins w:id="632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Rel-19</w:t>
              </w:r>
            </w:ins>
          </w:p>
        </w:tc>
      </w:tr>
      <w:tr w:rsidR="001F3B61" w:rsidRPr="001F3B61" w14:paraId="0B0BB863" w14:textId="77777777" w:rsidTr="000D0D5A">
        <w:trPr>
          <w:trHeight w:val="300"/>
          <w:ins w:id="633" w:author="Feifei Lou (Nokia)" w:date="2024-08-05T12:08:00Z"/>
          <w:trPrChange w:id="634" w:author="Feifei Lou (Nokia)" w:date="2024-08-05T12:08:00Z">
            <w:trPr>
              <w:gridAfter w:val="0"/>
              <w:trHeight w:val="300"/>
            </w:trPr>
          </w:trPrChange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635" w:author="Feifei Lou (Nokia)" w:date="2024-08-05T12:08:00Z">
              <w:tcPr>
                <w:tcW w:w="1138" w:type="dxa"/>
                <w:vMerge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7AD632E" w14:textId="77777777" w:rsidR="001F3B61" w:rsidRPr="001F3B61" w:rsidRDefault="001F3B61" w:rsidP="001F3B61">
            <w:pPr>
              <w:spacing w:after="0"/>
              <w:rPr>
                <w:ins w:id="636" w:author="Feifei Lou (Nokia)" w:date="2024-08-05T12:08:00Z"/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37" w:author="Feifei Lou (Nokia)" w:date="2024-08-05T12:08:00Z">
              <w:tcPr>
                <w:tcW w:w="26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1C293D6" w14:textId="77777777" w:rsidR="001F3B61" w:rsidRPr="001F3B61" w:rsidRDefault="001F3B61" w:rsidP="001F3B61">
            <w:pPr>
              <w:spacing w:after="0"/>
              <w:rPr>
                <w:ins w:id="638" w:author="Feifei Lou (Nokia)" w:date="2024-08-05T12:08:00Z"/>
                <w:color w:val="000000"/>
                <w:lang w:val="en-US" w:eastAsia="zh-CN"/>
              </w:rPr>
            </w:pPr>
            <w:ins w:id="639" w:author="Feifei Lou (Nokia)" w:date="2024-08-05T12:08:00Z">
              <w:r w:rsidRPr="001F3B61">
                <w:rPr>
                  <w:color w:val="000000"/>
                  <w:lang w:val="en-US" w:eastAsia="zh-CN"/>
                </w:rPr>
                <w:t>Broadcast/multicast service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40" w:author="Feifei Lou (Nokia)" w:date="2024-08-05T12:08:00Z">
              <w:tcPr>
                <w:tcW w:w="150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0AE2E17" w14:textId="77777777" w:rsidR="001F3B61" w:rsidRPr="001F3B61" w:rsidRDefault="001F3B61" w:rsidP="001F3B61">
            <w:pPr>
              <w:spacing w:after="0"/>
              <w:rPr>
                <w:ins w:id="641" w:author="Feifei Lou (Nokia)" w:date="2024-08-05T12:08:00Z"/>
                <w:color w:val="000000"/>
                <w:lang w:val="en-US" w:eastAsia="zh-CN"/>
              </w:rPr>
            </w:pPr>
            <w:ins w:id="642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43" w:author="Feifei Lou (Nokia)" w:date="2024-08-05T12:08:00Z">
              <w:tcPr>
                <w:tcW w:w="150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52B0EC8" w14:textId="77777777" w:rsidR="001F3B61" w:rsidRPr="001F3B61" w:rsidRDefault="001F3B61" w:rsidP="001F3B61">
            <w:pPr>
              <w:spacing w:after="0"/>
              <w:rPr>
                <w:ins w:id="644" w:author="Feifei Lou (Nokia)" w:date="2024-08-05T12:08:00Z"/>
                <w:color w:val="000000"/>
                <w:lang w:val="en-US" w:eastAsia="zh-CN"/>
              </w:rPr>
            </w:pPr>
            <w:ins w:id="645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46" w:author="Feifei Lou (Nokia)" w:date="2024-08-05T1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FE2F41D" w14:textId="77777777" w:rsidR="001F3B61" w:rsidRPr="001F3B61" w:rsidRDefault="001F3B61" w:rsidP="001F3B61">
            <w:pPr>
              <w:spacing w:after="0"/>
              <w:rPr>
                <w:ins w:id="647" w:author="Feifei Lou (Nokia)" w:date="2024-08-05T12:08:00Z"/>
                <w:color w:val="000000"/>
                <w:lang w:val="en-US" w:eastAsia="zh-CN"/>
              </w:rPr>
            </w:pPr>
            <w:ins w:id="648" w:author="Feifei Lou (Nokia)" w:date="2024-08-05T12:08:00Z">
              <w:r w:rsidRPr="001F3B61">
                <w:rPr>
                  <w:color w:val="000000"/>
                  <w:lang w:val="en-US" w:eastAsia="zh-CN"/>
                </w:rPr>
                <w:t>TS 22.261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49" w:author="Feifei Lou (Nokia)" w:date="2024-08-05T12:08:00Z">
              <w:tcPr>
                <w:tcW w:w="152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0BBADEB" w14:textId="77777777" w:rsidR="001F3B61" w:rsidRPr="001F3B61" w:rsidRDefault="001F3B61" w:rsidP="001F3B61">
            <w:pPr>
              <w:spacing w:after="0"/>
              <w:rPr>
                <w:ins w:id="650" w:author="Feifei Lou (Nokia)" w:date="2024-08-05T12:08:00Z"/>
                <w:color w:val="000000"/>
                <w:lang w:val="en-US" w:eastAsia="zh-CN"/>
              </w:rPr>
            </w:pPr>
            <w:ins w:id="651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Rel-19</w:t>
              </w:r>
            </w:ins>
          </w:p>
        </w:tc>
      </w:tr>
      <w:tr w:rsidR="001F3B61" w:rsidRPr="001F3B61" w14:paraId="3478DBF9" w14:textId="77777777" w:rsidTr="000D0D5A">
        <w:trPr>
          <w:trHeight w:val="300"/>
          <w:ins w:id="652" w:author="Feifei Lou (Nokia)" w:date="2024-08-05T12:08:00Z"/>
          <w:trPrChange w:id="653" w:author="Feifei Lou (Nokia)" w:date="2024-08-05T12:08:00Z">
            <w:trPr>
              <w:gridAfter w:val="0"/>
              <w:trHeight w:val="300"/>
            </w:trPr>
          </w:trPrChange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654" w:author="Feifei Lou (Nokia)" w:date="2024-08-05T12:08:00Z">
              <w:tcPr>
                <w:tcW w:w="1138" w:type="dxa"/>
                <w:vMerge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BAD614A" w14:textId="77777777" w:rsidR="001F3B61" w:rsidRPr="001F3B61" w:rsidRDefault="001F3B61" w:rsidP="001F3B61">
            <w:pPr>
              <w:spacing w:after="0"/>
              <w:rPr>
                <w:ins w:id="655" w:author="Feifei Lou (Nokia)" w:date="2024-08-05T12:08:00Z"/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56" w:author="Feifei Lou (Nokia)" w:date="2024-08-05T12:08:00Z">
              <w:tcPr>
                <w:tcW w:w="26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57A3DFC" w14:textId="77777777" w:rsidR="001F3B61" w:rsidRPr="001F3B61" w:rsidRDefault="001F3B61" w:rsidP="001F3B61">
            <w:pPr>
              <w:spacing w:after="0"/>
              <w:rPr>
                <w:ins w:id="657" w:author="Feifei Lou (Nokia)" w:date="2024-08-05T12:08:00Z"/>
                <w:color w:val="000000"/>
                <w:lang w:val="en-US" w:eastAsia="zh-CN"/>
              </w:rPr>
            </w:pPr>
            <w:ins w:id="658" w:author="Feifei Lou (Nokia)" w:date="2024-08-05T12:08:00Z">
              <w:r w:rsidRPr="001F3B61">
                <w:rPr>
                  <w:color w:val="000000"/>
                  <w:lang w:val="en-US" w:eastAsia="zh-CN"/>
                </w:rPr>
                <w:t>TV services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59" w:author="Feifei Lou (Nokia)" w:date="2024-08-05T12:08:00Z">
              <w:tcPr>
                <w:tcW w:w="150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DA8A7D0" w14:textId="77777777" w:rsidR="001F3B61" w:rsidRPr="001F3B61" w:rsidRDefault="001F3B61" w:rsidP="001F3B61">
            <w:pPr>
              <w:spacing w:after="0"/>
              <w:rPr>
                <w:ins w:id="660" w:author="Feifei Lou (Nokia)" w:date="2024-08-05T12:08:00Z"/>
                <w:color w:val="000000"/>
                <w:lang w:val="en-US" w:eastAsia="zh-CN"/>
              </w:rPr>
            </w:pPr>
            <w:ins w:id="661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62" w:author="Feifei Lou (Nokia)" w:date="2024-08-05T12:08:00Z">
              <w:tcPr>
                <w:tcW w:w="150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A3ACA67" w14:textId="77777777" w:rsidR="001F3B61" w:rsidRPr="001F3B61" w:rsidRDefault="001F3B61" w:rsidP="001F3B61">
            <w:pPr>
              <w:spacing w:after="0"/>
              <w:rPr>
                <w:ins w:id="663" w:author="Feifei Lou (Nokia)" w:date="2024-08-05T12:08:00Z"/>
                <w:color w:val="000000"/>
                <w:lang w:val="en-US" w:eastAsia="zh-CN"/>
              </w:rPr>
            </w:pPr>
            <w:ins w:id="664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65" w:author="Feifei Lou (Nokia)" w:date="2024-08-05T1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C73A437" w14:textId="77777777" w:rsidR="001F3B61" w:rsidRPr="001F3B61" w:rsidRDefault="001F3B61" w:rsidP="001F3B61">
            <w:pPr>
              <w:spacing w:after="0"/>
              <w:rPr>
                <w:ins w:id="666" w:author="Feifei Lou (Nokia)" w:date="2024-08-05T12:08:00Z"/>
                <w:color w:val="000000"/>
                <w:lang w:val="en-US" w:eastAsia="zh-CN"/>
              </w:rPr>
            </w:pPr>
            <w:ins w:id="667" w:author="Feifei Lou (Nokia)" w:date="2024-08-05T12:08:00Z">
              <w:r w:rsidRPr="001F3B61">
                <w:rPr>
                  <w:color w:val="000000"/>
                  <w:lang w:val="en-US" w:eastAsia="zh-CN"/>
                </w:rPr>
                <w:t>TS 22.101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68" w:author="Feifei Lou (Nokia)" w:date="2024-08-05T12:08:00Z">
              <w:tcPr>
                <w:tcW w:w="152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B6FA0CD" w14:textId="77777777" w:rsidR="001F3B61" w:rsidRPr="001F3B61" w:rsidRDefault="001F3B61" w:rsidP="001F3B61">
            <w:pPr>
              <w:spacing w:after="0"/>
              <w:rPr>
                <w:ins w:id="669" w:author="Feifei Lou (Nokia)" w:date="2024-08-05T12:08:00Z"/>
                <w:color w:val="000000"/>
                <w:lang w:val="en-US" w:eastAsia="zh-CN"/>
              </w:rPr>
            </w:pPr>
            <w:ins w:id="670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Rel-19</w:t>
              </w:r>
            </w:ins>
          </w:p>
        </w:tc>
      </w:tr>
      <w:tr w:rsidR="001F3B61" w:rsidRPr="001F3B61" w14:paraId="5FFDCF5E" w14:textId="77777777" w:rsidTr="000D0D5A">
        <w:trPr>
          <w:trHeight w:val="300"/>
          <w:ins w:id="671" w:author="Feifei Lou (Nokia)" w:date="2024-08-05T12:08:00Z"/>
          <w:trPrChange w:id="672" w:author="Feifei Lou (Nokia)" w:date="2024-08-05T12:08:00Z">
            <w:trPr>
              <w:gridAfter w:val="0"/>
              <w:trHeight w:val="300"/>
            </w:trPr>
          </w:trPrChange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673" w:author="Feifei Lou (Nokia)" w:date="2024-08-05T12:08:00Z">
              <w:tcPr>
                <w:tcW w:w="1138" w:type="dxa"/>
                <w:vMerge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B9BB0E8" w14:textId="77777777" w:rsidR="001F3B61" w:rsidRPr="001F3B61" w:rsidRDefault="001F3B61" w:rsidP="001F3B61">
            <w:pPr>
              <w:spacing w:after="0"/>
              <w:rPr>
                <w:ins w:id="674" w:author="Feifei Lou (Nokia)" w:date="2024-08-05T12:08:00Z"/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75" w:author="Feifei Lou (Nokia)" w:date="2024-08-05T12:08:00Z">
              <w:tcPr>
                <w:tcW w:w="26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EDE78C4" w14:textId="77777777" w:rsidR="001F3B61" w:rsidRPr="001F3B61" w:rsidRDefault="001F3B61" w:rsidP="001F3B61">
            <w:pPr>
              <w:spacing w:after="0"/>
              <w:rPr>
                <w:ins w:id="676" w:author="Feifei Lou (Nokia)" w:date="2024-08-05T12:08:00Z"/>
                <w:color w:val="000000"/>
                <w:lang w:val="en-US" w:eastAsia="zh-CN"/>
              </w:rPr>
            </w:pPr>
            <w:ins w:id="677" w:author="Feifei Lou (Nokia)" w:date="2024-08-05T12:08:00Z">
              <w:r w:rsidRPr="001F3B61">
                <w:rPr>
                  <w:color w:val="000000"/>
                  <w:lang w:val="en-US" w:eastAsia="zh-CN"/>
                </w:rPr>
                <w:t>Ethernet transport services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78" w:author="Feifei Lou (Nokia)" w:date="2024-08-05T12:08:00Z">
              <w:tcPr>
                <w:tcW w:w="150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7CBD1CA" w14:textId="77777777" w:rsidR="001F3B61" w:rsidRPr="001F3B61" w:rsidRDefault="001F3B61" w:rsidP="001F3B61">
            <w:pPr>
              <w:spacing w:after="0"/>
              <w:rPr>
                <w:ins w:id="679" w:author="Feifei Lou (Nokia)" w:date="2024-08-05T12:08:00Z"/>
                <w:color w:val="000000"/>
                <w:lang w:val="en-US" w:eastAsia="zh-CN"/>
              </w:rPr>
            </w:pPr>
            <w:ins w:id="680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81" w:author="Feifei Lou (Nokia)" w:date="2024-08-05T12:08:00Z">
              <w:tcPr>
                <w:tcW w:w="150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13C235F" w14:textId="77777777" w:rsidR="001F3B61" w:rsidRPr="001F3B61" w:rsidRDefault="001F3B61" w:rsidP="001F3B61">
            <w:pPr>
              <w:spacing w:after="0"/>
              <w:rPr>
                <w:ins w:id="682" w:author="Feifei Lou (Nokia)" w:date="2024-08-05T12:08:00Z"/>
                <w:color w:val="000000"/>
                <w:lang w:val="en-US" w:eastAsia="zh-CN"/>
              </w:rPr>
            </w:pPr>
            <w:ins w:id="683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84" w:author="Feifei Lou (Nokia)" w:date="2024-08-05T1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B25F06A" w14:textId="77777777" w:rsidR="001F3B61" w:rsidRPr="001F3B61" w:rsidRDefault="001F3B61" w:rsidP="001F3B61">
            <w:pPr>
              <w:spacing w:after="0"/>
              <w:rPr>
                <w:ins w:id="685" w:author="Feifei Lou (Nokia)" w:date="2024-08-05T12:08:00Z"/>
                <w:color w:val="000000"/>
                <w:lang w:val="en-US" w:eastAsia="zh-CN"/>
              </w:rPr>
            </w:pPr>
            <w:ins w:id="686" w:author="Feifei Lou (Nokia)" w:date="2024-08-05T12:08:00Z">
              <w:r w:rsidRPr="001F3B61">
                <w:rPr>
                  <w:color w:val="000000"/>
                  <w:lang w:val="en-US" w:eastAsia="zh-CN"/>
                </w:rPr>
                <w:t>TS 22.261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87" w:author="Feifei Lou (Nokia)" w:date="2024-08-05T12:08:00Z">
              <w:tcPr>
                <w:tcW w:w="152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9850AD7" w14:textId="77777777" w:rsidR="001F3B61" w:rsidRPr="001F3B61" w:rsidRDefault="001F3B61" w:rsidP="001F3B61">
            <w:pPr>
              <w:spacing w:after="0"/>
              <w:rPr>
                <w:ins w:id="688" w:author="Feifei Lou (Nokia)" w:date="2024-08-05T12:08:00Z"/>
                <w:color w:val="000000"/>
                <w:lang w:val="en-US" w:eastAsia="zh-CN"/>
              </w:rPr>
            </w:pPr>
            <w:ins w:id="689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Rel-19</w:t>
              </w:r>
            </w:ins>
          </w:p>
        </w:tc>
      </w:tr>
      <w:tr w:rsidR="001F3B61" w:rsidRPr="001F3B61" w14:paraId="0FB0D81E" w14:textId="77777777" w:rsidTr="000D0D5A">
        <w:trPr>
          <w:trHeight w:val="530"/>
          <w:ins w:id="690" w:author="Feifei Lou (Nokia)" w:date="2024-08-05T12:08:00Z"/>
          <w:trPrChange w:id="691" w:author="Feifei Lou (Nokia)" w:date="2024-08-05T12:08:00Z">
            <w:trPr>
              <w:gridAfter w:val="0"/>
              <w:trHeight w:val="530"/>
            </w:trPr>
          </w:trPrChange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692" w:author="Feifei Lou (Nokia)" w:date="2024-08-05T12:08:00Z">
              <w:tcPr>
                <w:tcW w:w="1138" w:type="dxa"/>
                <w:vMerge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7092D41" w14:textId="77777777" w:rsidR="001F3B61" w:rsidRPr="001F3B61" w:rsidRDefault="001F3B61" w:rsidP="001F3B61">
            <w:pPr>
              <w:spacing w:after="0"/>
              <w:rPr>
                <w:ins w:id="693" w:author="Feifei Lou (Nokia)" w:date="2024-08-05T12:08:00Z"/>
                <w:color w:val="000000"/>
                <w:lang w:val="en-US" w:eastAsia="zh-CN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94" w:author="Feifei Lou (Nokia)" w:date="2024-08-05T12:08:00Z">
              <w:tcPr>
                <w:tcW w:w="26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619E3DE" w14:textId="77777777" w:rsidR="001F3B61" w:rsidRPr="001F3B61" w:rsidRDefault="001F3B61" w:rsidP="001F3B61">
            <w:pPr>
              <w:spacing w:after="0"/>
              <w:rPr>
                <w:ins w:id="695" w:author="Feifei Lou (Nokia)" w:date="2024-08-05T12:08:00Z"/>
                <w:color w:val="000000"/>
                <w:lang w:val="en-US" w:eastAsia="zh-CN"/>
              </w:rPr>
            </w:pPr>
            <w:ins w:id="696" w:author="Feifei Lou (Nokia)" w:date="2024-08-05T12:08:00Z">
              <w:r w:rsidRPr="001F3B61">
                <w:rPr>
                  <w:color w:val="000000"/>
                  <w:lang w:val="en-US" w:eastAsia="zh-CN"/>
                </w:rPr>
                <w:t>LAN-type service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97" w:author="Feifei Lou (Nokia)" w:date="2024-08-05T12:08:00Z">
              <w:tcPr>
                <w:tcW w:w="150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A47798A" w14:textId="77777777" w:rsidR="001F3B61" w:rsidRPr="001F3B61" w:rsidRDefault="001F3B61" w:rsidP="001F3B61">
            <w:pPr>
              <w:spacing w:after="0"/>
              <w:rPr>
                <w:ins w:id="698" w:author="Feifei Lou (Nokia)" w:date="2024-08-05T12:08:00Z"/>
                <w:color w:val="000000"/>
                <w:lang w:val="en-US" w:eastAsia="zh-CN"/>
              </w:rPr>
            </w:pPr>
            <w:ins w:id="699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00" w:author="Feifei Lou (Nokia)" w:date="2024-08-05T12:08:00Z">
              <w:tcPr>
                <w:tcW w:w="150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30E7E52" w14:textId="77777777" w:rsidR="001F3B61" w:rsidRPr="001F3B61" w:rsidRDefault="001F3B61" w:rsidP="001F3B61">
            <w:pPr>
              <w:spacing w:after="0"/>
              <w:rPr>
                <w:ins w:id="701" w:author="Feifei Lou (Nokia)" w:date="2024-08-05T12:08:00Z"/>
                <w:color w:val="000000"/>
                <w:lang w:val="en-US" w:eastAsia="zh-CN"/>
              </w:rPr>
            </w:pPr>
            <w:ins w:id="702" w:author="Feifei Lou (Nokia)" w:date="2024-08-05T12:08:00Z">
              <w:r w:rsidRPr="001F3B61">
                <w:rPr>
                  <w:color w:val="000000"/>
                  <w:lang w:val="en-US" w:eastAsia="zh-CN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03" w:author="Feifei Lou (Nokia)" w:date="2024-08-05T12:08:00Z">
              <w:tcPr>
                <w:tcW w:w="11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E10EBCD" w14:textId="77777777" w:rsidR="001F3B61" w:rsidRPr="001F3B61" w:rsidRDefault="001F3B61" w:rsidP="001F3B61">
            <w:pPr>
              <w:spacing w:after="0"/>
              <w:rPr>
                <w:ins w:id="704" w:author="Feifei Lou (Nokia)" w:date="2024-08-05T12:08:00Z"/>
                <w:color w:val="000000"/>
                <w:lang w:val="en-US" w:eastAsia="zh-CN"/>
              </w:rPr>
            </w:pPr>
            <w:ins w:id="705" w:author="Feifei Lou (Nokia)" w:date="2024-08-05T12:08:00Z">
              <w:r w:rsidRPr="001F3B61">
                <w:rPr>
                  <w:color w:val="000000"/>
                  <w:lang w:val="en-US" w:eastAsia="zh-CN"/>
                </w:rPr>
                <w:t>TS 22.261; TS 22.278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06" w:author="Feifei Lou (Nokia)" w:date="2024-08-05T12:08:00Z">
              <w:tcPr>
                <w:tcW w:w="152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1BD83C6" w14:textId="77777777" w:rsidR="003145D9" w:rsidRDefault="001F3B61" w:rsidP="001F3B61">
            <w:pPr>
              <w:spacing w:after="0"/>
              <w:rPr>
                <w:rFonts w:eastAsia="DengXian"/>
                <w:color w:val="000000"/>
                <w:lang w:val="en-US" w:eastAsia="zh-CN"/>
              </w:rPr>
            </w:pPr>
            <w:ins w:id="707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</w:t>
              </w:r>
              <w:proofErr w:type="gramStart"/>
              <w:r w:rsidRPr="001F3B61">
                <w:rPr>
                  <w:color w:val="000000"/>
                  <w:lang w:val="en-US" w:eastAsia="zh-CN"/>
                </w:rPr>
                <w:t>19;</w:t>
              </w:r>
              <w:proofErr w:type="gramEnd"/>
              <w:r w:rsidRPr="001F3B61">
                <w:rPr>
                  <w:color w:val="000000"/>
                  <w:lang w:val="en-US" w:eastAsia="zh-CN"/>
                </w:rPr>
                <w:t xml:space="preserve"> </w:t>
              </w:r>
            </w:ins>
          </w:p>
          <w:p w14:paraId="7A32F368" w14:textId="63E84C21" w:rsidR="001F3B61" w:rsidRPr="001F3B61" w:rsidRDefault="001F3B61" w:rsidP="001F3B61">
            <w:pPr>
              <w:spacing w:after="0"/>
              <w:rPr>
                <w:ins w:id="708" w:author="Feifei Lou (Nokia)" w:date="2024-08-05T12:08:00Z"/>
                <w:color w:val="000000"/>
                <w:lang w:val="en-US" w:eastAsia="zh-CN"/>
              </w:rPr>
            </w:pPr>
            <w:ins w:id="709" w:author="Feifei Lou (Nokia)" w:date="2024-08-05T12:08:00Z">
              <w:r w:rsidRPr="001F3B61">
                <w:rPr>
                  <w:color w:val="000000"/>
                  <w:lang w:val="en-US" w:eastAsia="zh-CN"/>
                </w:rPr>
                <w:t>Rel-18</w:t>
              </w:r>
            </w:ins>
          </w:p>
        </w:tc>
      </w:tr>
    </w:tbl>
    <w:p w14:paraId="7B35F9B7" w14:textId="77777777" w:rsidR="0071668B" w:rsidRPr="00643EFF" w:rsidRDefault="0071668B">
      <w:pPr>
        <w:rPr>
          <w:ins w:id="710" w:author="Feifei Lou (Nokia)" w:date="2024-08-05T11:07:00Z"/>
        </w:rPr>
        <w:pPrChange w:id="711" w:author="Feifei Lou (Nokia)" w:date="2024-08-05T11:09:00Z">
          <w:pPr>
            <w:pStyle w:val="Heading2"/>
          </w:pPr>
        </w:pPrChange>
      </w:pPr>
    </w:p>
    <w:p w14:paraId="373F4B1F" w14:textId="7BAB328E" w:rsidR="00234E84" w:rsidRPr="000D6532" w:rsidDel="00F000FC" w:rsidRDefault="002069C0" w:rsidP="00B00980">
      <w:pPr>
        <w:pStyle w:val="Heading2"/>
        <w:rPr>
          <w:del w:id="712" w:author="Feifei Lou (Nokia)" w:date="2024-08-05T11:07:00Z"/>
          <w:lang w:val="en-GB"/>
        </w:rPr>
      </w:pPr>
      <w:del w:id="713" w:author="Feifei Lou (Nokia)" w:date="2024-08-05T11:07:00Z">
        <w:r w:rsidRPr="000D6532" w:rsidDel="00F000FC">
          <w:rPr>
            <w:lang w:val="en-GB"/>
          </w:rPr>
          <w:lastRenderedPageBreak/>
          <w:delText>x.1</w:delText>
        </w:r>
        <w:r w:rsidRPr="000D6532" w:rsidDel="00F000FC">
          <w:rPr>
            <w:lang w:val="en-GB"/>
          </w:rPr>
          <w:tab/>
        </w:r>
        <w:r w:rsidR="00234E84" w:rsidRPr="000D6532" w:rsidDel="00F000FC">
          <w:rPr>
            <w:lang w:val="en-GB"/>
          </w:rPr>
          <w:delText xml:space="preserve">Use case </w:delText>
        </w:r>
        <w:r w:rsidR="001B0AFB" w:rsidDel="00F000FC">
          <w:rPr>
            <w:lang w:val="en-GB"/>
          </w:rPr>
          <w:delText>on …</w:delText>
        </w:r>
      </w:del>
    </w:p>
    <w:p w14:paraId="1231AFCB" w14:textId="1B8E0395" w:rsidR="00234E84" w:rsidRPr="000D6532" w:rsidDel="00F000FC" w:rsidRDefault="00234E84" w:rsidP="00B00980">
      <w:pPr>
        <w:pStyle w:val="Heading3"/>
        <w:rPr>
          <w:del w:id="714" w:author="Feifei Lou (Nokia)" w:date="2024-08-05T11:07:00Z"/>
          <w:lang w:val="en-GB"/>
        </w:rPr>
      </w:pPr>
      <w:bookmarkStart w:id="715" w:name="_Toc355779204"/>
      <w:bookmarkStart w:id="716" w:name="_Toc354586742"/>
      <w:bookmarkStart w:id="717" w:name="_Toc354590101"/>
      <w:bookmarkEnd w:id="715"/>
      <w:bookmarkEnd w:id="716"/>
      <w:bookmarkEnd w:id="717"/>
      <w:del w:id="718" w:author="Feifei Lou (Nokia)" w:date="2024-08-05T11:07:00Z">
        <w:r w:rsidRPr="000D6532" w:rsidDel="00F000FC">
          <w:rPr>
            <w:lang w:val="en-GB"/>
          </w:rPr>
          <w:delText>x.1.1</w:delText>
        </w:r>
        <w:r w:rsidR="002069C0" w:rsidRPr="000D6532" w:rsidDel="00F000FC">
          <w:rPr>
            <w:lang w:val="en-GB"/>
          </w:rPr>
          <w:tab/>
        </w:r>
        <w:r w:rsidRPr="000D6532" w:rsidDel="00F000FC">
          <w:rPr>
            <w:lang w:val="en-GB"/>
          </w:rPr>
          <w:delText>Description</w:delText>
        </w:r>
      </w:del>
    </w:p>
    <w:p w14:paraId="1731B5D2" w14:textId="14E4A6FB" w:rsidR="00234E84" w:rsidRPr="000D6532" w:rsidDel="00F000FC" w:rsidRDefault="00234E84" w:rsidP="00B00980">
      <w:pPr>
        <w:rPr>
          <w:del w:id="719" w:author="Feifei Lou (Nokia)" w:date="2024-08-05T11:07:00Z"/>
          <w:rFonts w:eastAsia="Calibri"/>
        </w:rPr>
      </w:pPr>
      <w:del w:id="720" w:author="Feifei Lou (Nokia)" w:date="2024-08-05T11:07:00Z">
        <w:r w:rsidRPr="000D6532" w:rsidDel="00F000FC">
          <w:delText>&lt;</w:delText>
        </w:r>
        <w:r w:rsidR="003D6867" w:rsidRPr="000D6532" w:rsidDel="00F000FC">
          <w:delText>D</w:delText>
        </w:r>
        <w:r w:rsidR="005A4A86" w:rsidRPr="000D6532" w:rsidDel="00F000FC">
          <w:delText xml:space="preserve">escribe what the use case </w:delText>
        </w:r>
        <w:r w:rsidR="003D6867" w:rsidRPr="000D6532" w:rsidDel="00F000FC">
          <w:delText xml:space="preserve">intends </w:delText>
        </w:r>
        <w:r w:rsidR="005A4A86" w:rsidRPr="000D6532" w:rsidDel="00F000FC">
          <w:delText>to achieve</w:delText>
        </w:r>
        <w:r w:rsidR="003F0AE1" w:rsidRPr="000D6532" w:rsidDel="00F000FC">
          <w:delText>.</w:delText>
        </w:r>
        <w:r w:rsidRPr="000D6532" w:rsidDel="00F000FC">
          <w:delText>&gt;</w:delText>
        </w:r>
      </w:del>
    </w:p>
    <w:p w14:paraId="6919002B" w14:textId="2704B87F" w:rsidR="00234E84" w:rsidRPr="000D6532" w:rsidDel="00F000FC" w:rsidRDefault="00234E84" w:rsidP="00B00980">
      <w:pPr>
        <w:pStyle w:val="Heading3"/>
        <w:rPr>
          <w:del w:id="721" w:author="Feifei Lou (Nokia)" w:date="2024-08-05T11:07:00Z"/>
          <w:lang w:val="en-GB"/>
        </w:rPr>
      </w:pPr>
      <w:bookmarkStart w:id="722" w:name="_Toc355779205"/>
      <w:bookmarkStart w:id="723" w:name="_Toc354586743"/>
      <w:bookmarkStart w:id="724" w:name="_Toc354590102"/>
      <w:bookmarkEnd w:id="722"/>
      <w:bookmarkEnd w:id="723"/>
      <w:bookmarkEnd w:id="724"/>
      <w:del w:id="725" w:author="Feifei Lou (Nokia)" w:date="2024-08-05T11:07:00Z">
        <w:r w:rsidRPr="000D6532" w:rsidDel="00F000FC">
          <w:rPr>
            <w:lang w:val="en-GB"/>
          </w:rPr>
          <w:delText>x.1.2</w:delText>
        </w:r>
        <w:r w:rsidR="002069C0" w:rsidRPr="000D6532" w:rsidDel="00F000FC">
          <w:rPr>
            <w:lang w:val="en-GB"/>
          </w:rPr>
          <w:tab/>
        </w:r>
        <w:r w:rsidRPr="000D6532" w:rsidDel="00F000FC">
          <w:rPr>
            <w:lang w:val="en-GB"/>
          </w:rPr>
          <w:delText>Pre-conditions</w:delText>
        </w:r>
      </w:del>
    </w:p>
    <w:p w14:paraId="7F286B60" w14:textId="48A0AB4D" w:rsidR="00234E84" w:rsidRPr="000D6532" w:rsidDel="00F000FC" w:rsidRDefault="00234E84" w:rsidP="00B00980">
      <w:pPr>
        <w:rPr>
          <w:del w:id="726" w:author="Feifei Lou (Nokia)" w:date="2024-08-05T11:07:00Z"/>
          <w:rFonts w:eastAsia="Calibri"/>
        </w:rPr>
      </w:pPr>
      <w:del w:id="727" w:author="Feifei Lou (Nokia)" w:date="2024-08-05T11:07:00Z">
        <w:r w:rsidRPr="000D6532" w:rsidDel="00F000FC">
          <w:delText>&lt;</w:delText>
        </w:r>
        <w:r w:rsidR="003D6867" w:rsidRPr="000D6532" w:rsidDel="00F000FC">
          <w:delText>L</w:delText>
        </w:r>
        <w:r w:rsidRPr="000D6532" w:rsidDel="00F000FC">
          <w:delText>ist any pre-conditions that need to exist for this use case</w:delText>
        </w:r>
        <w:r w:rsidR="003D6867" w:rsidRPr="000D6532" w:rsidDel="00F000FC">
          <w:delText>, preferably as a bulleted list</w:delText>
        </w:r>
        <w:r w:rsidRPr="000D6532" w:rsidDel="00F000FC">
          <w:delText>, e.g. UE is registered to the network</w:delText>
        </w:r>
        <w:r w:rsidR="003F0AE1" w:rsidRPr="000D6532" w:rsidDel="00F000FC">
          <w:delText>.</w:delText>
        </w:r>
        <w:r w:rsidRPr="000D6532" w:rsidDel="00F000FC">
          <w:delText>&gt;</w:delText>
        </w:r>
      </w:del>
    </w:p>
    <w:p w14:paraId="4CAC4872" w14:textId="4F1C3232" w:rsidR="00234E84" w:rsidRPr="000D6532" w:rsidDel="00F000FC" w:rsidRDefault="00234E84" w:rsidP="00B00980">
      <w:pPr>
        <w:pStyle w:val="Heading3"/>
        <w:rPr>
          <w:del w:id="728" w:author="Feifei Lou (Nokia)" w:date="2024-08-05T11:07:00Z"/>
          <w:lang w:val="en-GB"/>
        </w:rPr>
      </w:pPr>
      <w:bookmarkStart w:id="729" w:name="_Toc355779206"/>
      <w:bookmarkStart w:id="730" w:name="_Toc354586744"/>
      <w:bookmarkStart w:id="731" w:name="_Toc354590103"/>
      <w:bookmarkEnd w:id="729"/>
      <w:bookmarkEnd w:id="730"/>
      <w:bookmarkEnd w:id="731"/>
      <w:del w:id="732" w:author="Feifei Lou (Nokia)" w:date="2024-08-05T11:07:00Z">
        <w:r w:rsidRPr="000D6532" w:rsidDel="00F000FC">
          <w:rPr>
            <w:lang w:val="en-GB"/>
          </w:rPr>
          <w:delText>x.1.3</w:delText>
        </w:r>
        <w:r w:rsidR="002069C0" w:rsidRPr="000D6532" w:rsidDel="00F000FC">
          <w:rPr>
            <w:lang w:val="en-GB"/>
          </w:rPr>
          <w:tab/>
        </w:r>
        <w:r w:rsidRPr="000D6532" w:rsidDel="00F000FC">
          <w:rPr>
            <w:lang w:val="en-GB"/>
          </w:rPr>
          <w:delText>Service Flows</w:delText>
        </w:r>
      </w:del>
    </w:p>
    <w:p w14:paraId="08641FF3" w14:textId="3A6C7DB2" w:rsidR="00234E84" w:rsidRPr="000D6532" w:rsidDel="00F000FC" w:rsidRDefault="00234E84" w:rsidP="00B00980">
      <w:pPr>
        <w:rPr>
          <w:del w:id="733" w:author="Feifei Lou (Nokia)" w:date="2024-08-05T11:07:00Z"/>
          <w:rFonts w:eastAsia="Calibri"/>
        </w:rPr>
      </w:pPr>
      <w:del w:id="734" w:author="Feifei Lou (Nokia)" w:date="2024-08-05T11:07:00Z">
        <w:r w:rsidRPr="000D6532" w:rsidDel="00F000FC">
          <w:delText>&lt;</w:delText>
        </w:r>
        <w:r w:rsidR="003D6867" w:rsidRPr="000D6532" w:rsidDel="00F000FC">
          <w:delText>D</w:delText>
        </w:r>
        <w:r w:rsidRPr="000D6532" w:rsidDel="00F000FC">
          <w:delText>escribe the sequence of events that explain what needs to happen</w:delText>
        </w:r>
        <w:r w:rsidR="005A4A86" w:rsidRPr="000D6532" w:rsidDel="00F000FC">
          <w:delText>, preferably as a numbered list</w:delText>
        </w:r>
        <w:r w:rsidRPr="000D6532" w:rsidDel="00F000FC">
          <w:delText xml:space="preserve">, e.g. 1. </w:delText>
        </w:r>
        <w:r w:rsidR="00CB5AC7" w:rsidRPr="000D6532" w:rsidDel="00F000FC">
          <w:delText>U</w:delText>
        </w:r>
        <w:r w:rsidRPr="000D6532" w:rsidDel="00F000FC">
          <w:delText xml:space="preserve">ser makes a </w:delText>
        </w:r>
        <w:r w:rsidR="00CB5AC7" w:rsidRPr="000D6532" w:rsidDel="00F000FC">
          <w:delText xml:space="preserve">voice </w:delText>
        </w:r>
        <w:r w:rsidRPr="000D6532" w:rsidDel="00F000FC">
          <w:delText>call</w:delText>
        </w:r>
        <w:r w:rsidR="00CB5AC7" w:rsidRPr="000D6532" w:rsidDel="00F000FC">
          <w:delText>, 2. Called party receives alerting message</w:delText>
        </w:r>
        <w:r w:rsidR="003F0AE1" w:rsidRPr="000D6532" w:rsidDel="00F000FC">
          <w:delText>.</w:delText>
        </w:r>
        <w:r w:rsidRPr="000D6532" w:rsidDel="00F000FC">
          <w:delText>&gt;</w:delText>
        </w:r>
      </w:del>
    </w:p>
    <w:p w14:paraId="042A5B4A" w14:textId="598C5440" w:rsidR="00234E84" w:rsidRPr="000D6532" w:rsidDel="00F000FC" w:rsidRDefault="00234E84" w:rsidP="00B00980">
      <w:pPr>
        <w:pStyle w:val="Heading3"/>
        <w:rPr>
          <w:del w:id="735" w:author="Feifei Lou (Nokia)" w:date="2024-08-05T11:07:00Z"/>
          <w:lang w:val="en-GB"/>
        </w:rPr>
      </w:pPr>
      <w:bookmarkStart w:id="736" w:name="_Toc355779207"/>
      <w:bookmarkStart w:id="737" w:name="_Toc354586745"/>
      <w:bookmarkStart w:id="738" w:name="_Toc354590104"/>
      <w:bookmarkEnd w:id="736"/>
      <w:bookmarkEnd w:id="737"/>
      <w:bookmarkEnd w:id="738"/>
      <w:del w:id="739" w:author="Feifei Lou (Nokia)" w:date="2024-08-05T11:07:00Z">
        <w:r w:rsidRPr="000D6532" w:rsidDel="00F000FC">
          <w:rPr>
            <w:lang w:val="en-GB"/>
          </w:rPr>
          <w:delText>x.1.4</w:delText>
        </w:r>
        <w:r w:rsidR="002069C0" w:rsidRPr="000D6532" w:rsidDel="00F000FC">
          <w:rPr>
            <w:lang w:val="en-GB"/>
          </w:rPr>
          <w:tab/>
        </w:r>
        <w:r w:rsidRPr="000D6532" w:rsidDel="00F000FC">
          <w:rPr>
            <w:lang w:val="en-GB"/>
          </w:rPr>
          <w:delText>Post-conditions</w:delText>
        </w:r>
      </w:del>
    </w:p>
    <w:p w14:paraId="67FCC739" w14:textId="53A2A50D" w:rsidR="00234E84" w:rsidRPr="000D6532" w:rsidDel="00F000FC" w:rsidRDefault="00234E84" w:rsidP="00B00980">
      <w:pPr>
        <w:rPr>
          <w:del w:id="740" w:author="Feifei Lou (Nokia)" w:date="2024-08-05T11:07:00Z"/>
          <w:rFonts w:eastAsia="Calibri"/>
        </w:rPr>
      </w:pPr>
      <w:del w:id="741" w:author="Feifei Lou (Nokia)" w:date="2024-08-05T11:07:00Z">
        <w:r w:rsidRPr="000D6532" w:rsidDel="00F000FC">
          <w:delText>&lt;</w:delText>
        </w:r>
        <w:r w:rsidR="00CB5AC7" w:rsidRPr="000D6532" w:rsidDel="00F000FC">
          <w:delText>D</w:delText>
        </w:r>
        <w:r w:rsidRPr="000D6532" w:rsidDel="00F000FC">
          <w:delText xml:space="preserve">escribe the end result e.g. </w:delText>
        </w:r>
        <w:r w:rsidR="00D722B1" w:rsidRPr="000D6532" w:rsidDel="00F000FC">
          <w:delText>C</w:delText>
        </w:r>
        <w:r w:rsidRPr="000D6532" w:rsidDel="00F000FC">
          <w:delText>alled party can decide whether t</w:delText>
        </w:r>
        <w:r w:rsidR="000606D8" w:rsidRPr="000D6532" w:rsidDel="00F000FC">
          <w:delText>o accept call based on information displayed on UE screen</w:delText>
        </w:r>
        <w:r w:rsidR="003F0AE1" w:rsidRPr="000D6532" w:rsidDel="00F000FC">
          <w:delText>.</w:delText>
        </w:r>
        <w:r w:rsidRPr="000D6532" w:rsidDel="00F000FC">
          <w:delText>&gt;</w:delText>
        </w:r>
      </w:del>
    </w:p>
    <w:p w14:paraId="6773CF63" w14:textId="3A0DBFC4" w:rsidR="00E06C59" w:rsidRPr="000D6532" w:rsidDel="00F000FC" w:rsidRDefault="00234E84" w:rsidP="00B00980">
      <w:pPr>
        <w:pStyle w:val="Heading3"/>
        <w:rPr>
          <w:del w:id="742" w:author="Feifei Lou (Nokia)" w:date="2024-08-05T11:07:00Z"/>
          <w:lang w:val="en-GB"/>
        </w:rPr>
      </w:pPr>
      <w:bookmarkStart w:id="743" w:name="_Toc355779209"/>
      <w:bookmarkStart w:id="744" w:name="_Toc354586747"/>
      <w:bookmarkStart w:id="745" w:name="_Toc354590106"/>
      <w:bookmarkEnd w:id="743"/>
      <w:bookmarkEnd w:id="744"/>
      <w:bookmarkEnd w:id="745"/>
      <w:del w:id="746" w:author="Feifei Lou (Nokia)" w:date="2024-08-05T11:07:00Z">
        <w:r w:rsidRPr="000D6532" w:rsidDel="00F000FC">
          <w:rPr>
            <w:lang w:val="en-GB"/>
          </w:rPr>
          <w:delText>x.1.5</w:delText>
        </w:r>
        <w:r w:rsidR="002069C0" w:rsidRPr="000D6532" w:rsidDel="00F000FC">
          <w:rPr>
            <w:lang w:val="en-GB"/>
          </w:rPr>
          <w:tab/>
        </w:r>
        <w:r w:rsidR="00450B4D" w:rsidDel="00F000FC">
          <w:rPr>
            <w:lang w:val="en-GB"/>
          </w:rPr>
          <w:delText>Existing</w:delText>
        </w:r>
        <w:r w:rsidR="00E06C59" w:rsidRPr="000D6532" w:rsidDel="00F000FC">
          <w:rPr>
            <w:lang w:val="en-GB"/>
          </w:rPr>
          <w:delText xml:space="preserve"> </w:delText>
        </w:r>
        <w:r w:rsidR="00947B57" w:rsidDel="00F000FC">
          <w:rPr>
            <w:lang w:val="en-GB"/>
          </w:rPr>
          <w:delText>feature</w:delText>
        </w:r>
        <w:r w:rsidR="00450B4D" w:rsidDel="00F000FC">
          <w:rPr>
            <w:lang w:val="en-GB"/>
          </w:rPr>
          <w:delText>s partly or fully covering the use case functionality</w:delText>
        </w:r>
      </w:del>
    </w:p>
    <w:p w14:paraId="60E80891" w14:textId="49067350" w:rsidR="00E06C59" w:rsidRPr="000D6532" w:rsidDel="00F000FC" w:rsidRDefault="00E06C59" w:rsidP="00B00980">
      <w:pPr>
        <w:rPr>
          <w:del w:id="747" w:author="Feifei Lou (Nokia)" w:date="2024-08-05T11:07:00Z"/>
          <w:rFonts w:eastAsia="Calibri"/>
        </w:rPr>
      </w:pPr>
      <w:del w:id="748" w:author="Feifei Lou (Nokia)" w:date="2024-08-05T11:07:00Z">
        <w:r w:rsidRPr="000D6532" w:rsidDel="00F000FC">
          <w:delText>&lt;</w:delText>
        </w:r>
        <w:r w:rsidR="00450B4D" w:rsidDel="00F000FC">
          <w:delText xml:space="preserve"> Highlight existing </w:delText>
        </w:r>
        <w:r w:rsidR="00947B57" w:rsidDel="00F000FC">
          <w:delText>features</w:delText>
        </w:r>
        <w:r w:rsidR="00450B4D" w:rsidDel="00F000FC">
          <w:delText xml:space="preserve"> in the existing set of normative specifications that partly or fully cover this use case</w:delText>
        </w:r>
        <w:r w:rsidR="00CA2760" w:rsidRPr="000D6532" w:rsidDel="00F000FC">
          <w:delText>.</w:delText>
        </w:r>
        <w:r w:rsidRPr="000D6532" w:rsidDel="00F000FC">
          <w:delText>&gt;</w:delText>
        </w:r>
      </w:del>
    </w:p>
    <w:p w14:paraId="409D8954" w14:textId="65C1165C" w:rsidR="00234E84" w:rsidRPr="000D6532" w:rsidDel="00F000FC" w:rsidRDefault="00E06C59" w:rsidP="00B00980">
      <w:pPr>
        <w:pStyle w:val="Heading3"/>
        <w:rPr>
          <w:del w:id="749" w:author="Feifei Lou (Nokia)" w:date="2024-08-05T11:07:00Z"/>
          <w:lang w:val="en-GB"/>
        </w:rPr>
      </w:pPr>
      <w:del w:id="750" w:author="Feifei Lou (Nokia)" w:date="2024-08-05T11:07:00Z">
        <w:r w:rsidRPr="000D6532" w:rsidDel="00F000FC">
          <w:rPr>
            <w:lang w:val="en-GB"/>
          </w:rPr>
          <w:delText>x.1.6</w:delText>
        </w:r>
        <w:r w:rsidRPr="000D6532" w:rsidDel="00F000FC">
          <w:rPr>
            <w:lang w:val="en-GB"/>
          </w:rPr>
          <w:tab/>
        </w:r>
        <w:r w:rsidR="00947B57" w:rsidDel="00F000FC">
          <w:rPr>
            <w:lang w:val="en-GB"/>
          </w:rPr>
          <w:delText>Potential</w:delText>
        </w:r>
        <w:r w:rsidR="00234E84" w:rsidRPr="000D6532" w:rsidDel="00F000FC">
          <w:rPr>
            <w:lang w:val="en-GB"/>
          </w:rPr>
          <w:delText xml:space="preserve"> </w:delText>
        </w:r>
        <w:r w:rsidR="00450B4D" w:rsidDel="00F000FC">
          <w:rPr>
            <w:lang w:val="en-GB"/>
          </w:rPr>
          <w:delText xml:space="preserve">New </w:delText>
        </w:r>
        <w:r w:rsidR="00234E84" w:rsidRPr="000D6532" w:rsidDel="00F000FC">
          <w:rPr>
            <w:lang w:val="en-GB"/>
          </w:rPr>
          <w:delText>Requirements</w:delText>
        </w:r>
        <w:r w:rsidR="00450B4D" w:rsidDel="00F000FC">
          <w:rPr>
            <w:lang w:val="en-GB"/>
          </w:rPr>
          <w:delText xml:space="preserve"> needed to support the use case</w:delText>
        </w:r>
      </w:del>
    </w:p>
    <w:p w14:paraId="76AA2F82" w14:textId="1A161A49" w:rsidR="00234E84" w:rsidRPr="000D6532" w:rsidDel="00F000FC" w:rsidRDefault="00234E84" w:rsidP="00B00980">
      <w:pPr>
        <w:rPr>
          <w:del w:id="751" w:author="Feifei Lou (Nokia)" w:date="2024-08-05T11:07:00Z"/>
          <w:rFonts w:eastAsia="Calibri"/>
        </w:rPr>
      </w:pPr>
      <w:del w:id="752" w:author="Feifei Lou (Nokia)" w:date="2024-08-05T11:07:00Z">
        <w:r w:rsidRPr="000D6532" w:rsidDel="00F000FC">
          <w:delText>&lt;Provide draft</w:delText>
        </w:r>
        <w:r w:rsidR="00947B57" w:rsidDel="00F000FC">
          <w:delText xml:space="preserve"> new</w:delText>
        </w:r>
        <w:r w:rsidRPr="000D6532" w:rsidDel="00F000FC">
          <w:delText xml:space="preserve"> requirements </w:delText>
        </w:r>
        <w:r w:rsidR="00947B57" w:rsidDel="00F000FC">
          <w:delText xml:space="preserve">that are needed </w:delText>
        </w:r>
        <w:r w:rsidRPr="000D6532" w:rsidDel="00F000FC">
          <w:delText>to realise the use case</w:delText>
        </w:r>
        <w:r w:rsidR="00947B57" w:rsidDel="00F000FC">
          <w:delText>, and that are not yet covered in any normative specification</w:delText>
        </w:r>
        <w:r w:rsidR="003F0AE1" w:rsidRPr="000D6532" w:rsidDel="00F000FC">
          <w:delText>.</w:delText>
        </w:r>
        <w:r w:rsidRPr="000D6532" w:rsidDel="00F000FC">
          <w:delText>&gt;</w:delText>
        </w:r>
      </w:del>
    </w:p>
    <w:p w14:paraId="79ED7FD1" w14:textId="77777777" w:rsidR="00234E84" w:rsidRPr="000D6532" w:rsidRDefault="00234E84" w:rsidP="00B4181D"/>
    <w:sectPr w:rsidR="00234E84" w:rsidRPr="000D6532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31666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eifei Lou (Nokia)">
    <w15:presenceInfo w15:providerId="AD" w15:userId="S::feifei.lou@nokia.com::5a9d7bff-8e78-424d-b8d0-f913ded263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40D1"/>
    <w:rsid w:val="0001024A"/>
    <w:rsid w:val="00012CAF"/>
    <w:rsid w:val="00016B19"/>
    <w:rsid w:val="000178B9"/>
    <w:rsid w:val="000202DD"/>
    <w:rsid w:val="00020694"/>
    <w:rsid w:val="0002503B"/>
    <w:rsid w:val="00026C30"/>
    <w:rsid w:val="00027666"/>
    <w:rsid w:val="00033242"/>
    <w:rsid w:val="00033C78"/>
    <w:rsid w:val="00044844"/>
    <w:rsid w:val="00050B3B"/>
    <w:rsid w:val="0005162F"/>
    <w:rsid w:val="00051F6E"/>
    <w:rsid w:val="00052162"/>
    <w:rsid w:val="00053298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1841"/>
    <w:rsid w:val="00097B86"/>
    <w:rsid w:val="000A585C"/>
    <w:rsid w:val="000B1A72"/>
    <w:rsid w:val="000B1F26"/>
    <w:rsid w:val="000B1F8B"/>
    <w:rsid w:val="000B52F5"/>
    <w:rsid w:val="000B5AFD"/>
    <w:rsid w:val="000C014F"/>
    <w:rsid w:val="000C4E37"/>
    <w:rsid w:val="000C5044"/>
    <w:rsid w:val="000D01B2"/>
    <w:rsid w:val="000D0D5A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05EE"/>
    <w:rsid w:val="00172919"/>
    <w:rsid w:val="0017477C"/>
    <w:rsid w:val="00176B10"/>
    <w:rsid w:val="00183621"/>
    <w:rsid w:val="00185CBC"/>
    <w:rsid w:val="00191741"/>
    <w:rsid w:val="00194C66"/>
    <w:rsid w:val="00195265"/>
    <w:rsid w:val="001953D1"/>
    <w:rsid w:val="001A5EEE"/>
    <w:rsid w:val="001B0982"/>
    <w:rsid w:val="001B0AFB"/>
    <w:rsid w:val="001B461C"/>
    <w:rsid w:val="001C04FF"/>
    <w:rsid w:val="001C332D"/>
    <w:rsid w:val="001C6726"/>
    <w:rsid w:val="001D51FF"/>
    <w:rsid w:val="001D634E"/>
    <w:rsid w:val="001D6833"/>
    <w:rsid w:val="001E5A5F"/>
    <w:rsid w:val="001F3226"/>
    <w:rsid w:val="001F3B61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2AE"/>
    <w:rsid w:val="00247609"/>
    <w:rsid w:val="00247814"/>
    <w:rsid w:val="00250A7A"/>
    <w:rsid w:val="0025265D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313"/>
    <w:rsid w:val="002A6978"/>
    <w:rsid w:val="002A6A22"/>
    <w:rsid w:val="002B30DC"/>
    <w:rsid w:val="002B66B5"/>
    <w:rsid w:val="002C3678"/>
    <w:rsid w:val="002D2370"/>
    <w:rsid w:val="002D33F3"/>
    <w:rsid w:val="002D5D3E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45D9"/>
    <w:rsid w:val="003173C4"/>
    <w:rsid w:val="003204E4"/>
    <w:rsid w:val="00320CD1"/>
    <w:rsid w:val="003220E1"/>
    <w:rsid w:val="0032231C"/>
    <w:rsid w:val="003231A7"/>
    <w:rsid w:val="00324A19"/>
    <w:rsid w:val="00326493"/>
    <w:rsid w:val="0033741A"/>
    <w:rsid w:val="00340530"/>
    <w:rsid w:val="00343D09"/>
    <w:rsid w:val="003549BD"/>
    <w:rsid w:val="00354CCC"/>
    <w:rsid w:val="00356467"/>
    <w:rsid w:val="00361904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3170"/>
    <w:rsid w:val="004231A0"/>
    <w:rsid w:val="00430CE7"/>
    <w:rsid w:val="004331B3"/>
    <w:rsid w:val="00433754"/>
    <w:rsid w:val="004346BE"/>
    <w:rsid w:val="00434D9A"/>
    <w:rsid w:val="0044190E"/>
    <w:rsid w:val="00450B4D"/>
    <w:rsid w:val="004532B3"/>
    <w:rsid w:val="0045332A"/>
    <w:rsid w:val="004563B3"/>
    <w:rsid w:val="00460E70"/>
    <w:rsid w:val="004617B2"/>
    <w:rsid w:val="00470796"/>
    <w:rsid w:val="00470A49"/>
    <w:rsid w:val="00483CE8"/>
    <w:rsid w:val="00484287"/>
    <w:rsid w:val="00484761"/>
    <w:rsid w:val="00487601"/>
    <w:rsid w:val="00490233"/>
    <w:rsid w:val="004931B8"/>
    <w:rsid w:val="004962D7"/>
    <w:rsid w:val="00496F7D"/>
    <w:rsid w:val="00497476"/>
    <w:rsid w:val="00497F70"/>
    <w:rsid w:val="00497F83"/>
    <w:rsid w:val="004A0796"/>
    <w:rsid w:val="004A16A3"/>
    <w:rsid w:val="004A16EA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23BF"/>
    <w:rsid w:val="004F52BB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3DC8"/>
    <w:rsid w:val="00584AE9"/>
    <w:rsid w:val="0059005C"/>
    <w:rsid w:val="005910C8"/>
    <w:rsid w:val="00596140"/>
    <w:rsid w:val="00596817"/>
    <w:rsid w:val="00597E77"/>
    <w:rsid w:val="005A2D78"/>
    <w:rsid w:val="005A37A4"/>
    <w:rsid w:val="005A4248"/>
    <w:rsid w:val="005A4A86"/>
    <w:rsid w:val="005B3F0D"/>
    <w:rsid w:val="005B5400"/>
    <w:rsid w:val="005B57CA"/>
    <w:rsid w:val="005B60F7"/>
    <w:rsid w:val="005C1703"/>
    <w:rsid w:val="005C2065"/>
    <w:rsid w:val="005D04DD"/>
    <w:rsid w:val="005D48DD"/>
    <w:rsid w:val="005D5E5A"/>
    <w:rsid w:val="005E0894"/>
    <w:rsid w:val="005E2110"/>
    <w:rsid w:val="005F29C0"/>
    <w:rsid w:val="005F5FA5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43EFF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5F83"/>
    <w:rsid w:val="006E6D89"/>
    <w:rsid w:val="006E7896"/>
    <w:rsid w:val="006F1148"/>
    <w:rsid w:val="00702408"/>
    <w:rsid w:val="007024F8"/>
    <w:rsid w:val="007039E6"/>
    <w:rsid w:val="007163B4"/>
    <w:rsid w:val="0071668B"/>
    <w:rsid w:val="0072646C"/>
    <w:rsid w:val="00726ECA"/>
    <w:rsid w:val="0072759E"/>
    <w:rsid w:val="00727CBB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1EEA"/>
    <w:rsid w:val="0077351E"/>
    <w:rsid w:val="00786388"/>
    <w:rsid w:val="00791772"/>
    <w:rsid w:val="0079588F"/>
    <w:rsid w:val="007961BA"/>
    <w:rsid w:val="007A440E"/>
    <w:rsid w:val="007B56A9"/>
    <w:rsid w:val="007C514B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5A10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A7E6D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313F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76C54"/>
    <w:rsid w:val="0098623F"/>
    <w:rsid w:val="009910B4"/>
    <w:rsid w:val="009958A7"/>
    <w:rsid w:val="009A1645"/>
    <w:rsid w:val="009B33E1"/>
    <w:rsid w:val="009C0776"/>
    <w:rsid w:val="009C0C2B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6747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B0866"/>
    <w:rsid w:val="00AC0B39"/>
    <w:rsid w:val="00AC0DF5"/>
    <w:rsid w:val="00AC344D"/>
    <w:rsid w:val="00AC4BDB"/>
    <w:rsid w:val="00AC5793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091B"/>
    <w:rsid w:val="00B31422"/>
    <w:rsid w:val="00B323C3"/>
    <w:rsid w:val="00B327A4"/>
    <w:rsid w:val="00B36F34"/>
    <w:rsid w:val="00B40279"/>
    <w:rsid w:val="00B4181D"/>
    <w:rsid w:val="00B425AF"/>
    <w:rsid w:val="00B433AE"/>
    <w:rsid w:val="00B502F3"/>
    <w:rsid w:val="00B50D95"/>
    <w:rsid w:val="00B51D52"/>
    <w:rsid w:val="00B5247D"/>
    <w:rsid w:val="00B532F4"/>
    <w:rsid w:val="00B5344B"/>
    <w:rsid w:val="00B54DEA"/>
    <w:rsid w:val="00B61B4D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0DFA"/>
    <w:rsid w:val="00BE314A"/>
    <w:rsid w:val="00BF1AE9"/>
    <w:rsid w:val="00BF423D"/>
    <w:rsid w:val="00BF625B"/>
    <w:rsid w:val="00C03DF7"/>
    <w:rsid w:val="00C042AE"/>
    <w:rsid w:val="00C1079A"/>
    <w:rsid w:val="00C21E57"/>
    <w:rsid w:val="00C22622"/>
    <w:rsid w:val="00C2305B"/>
    <w:rsid w:val="00C30F9B"/>
    <w:rsid w:val="00C401B2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3279"/>
    <w:rsid w:val="00C84A3E"/>
    <w:rsid w:val="00C90C99"/>
    <w:rsid w:val="00C953CC"/>
    <w:rsid w:val="00CA1C7D"/>
    <w:rsid w:val="00CA2760"/>
    <w:rsid w:val="00CA58CA"/>
    <w:rsid w:val="00CB1026"/>
    <w:rsid w:val="00CB1AF9"/>
    <w:rsid w:val="00CB4F6E"/>
    <w:rsid w:val="00CB5366"/>
    <w:rsid w:val="00CB5AC7"/>
    <w:rsid w:val="00CB629B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CF5A84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95FF2"/>
    <w:rsid w:val="00D97421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5B9E"/>
    <w:rsid w:val="00DC7083"/>
    <w:rsid w:val="00DD0C1A"/>
    <w:rsid w:val="00DD0E74"/>
    <w:rsid w:val="00DD2171"/>
    <w:rsid w:val="00DE5348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55771"/>
    <w:rsid w:val="00E7053D"/>
    <w:rsid w:val="00E8003C"/>
    <w:rsid w:val="00E81637"/>
    <w:rsid w:val="00E83B53"/>
    <w:rsid w:val="00E87CFF"/>
    <w:rsid w:val="00E923B6"/>
    <w:rsid w:val="00E927D6"/>
    <w:rsid w:val="00E95F32"/>
    <w:rsid w:val="00E97521"/>
    <w:rsid w:val="00EA06DA"/>
    <w:rsid w:val="00EA5D06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175"/>
    <w:rsid w:val="00EF096F"/>
    <w:rsid w:val="00EF1A03"/>
    <w:rsid w:val="00EF50BD"/>
    <w:rsid w:val="00F000FC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59F7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90E6B"/>
    <w:rsid w:val="00FA1103"/>
    <w:rsid w:val="00FA4E59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3284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A2BC14"/>
  <w15:chartTrackingRefBased/>
  <w15:docId w15:val="{56F53BED-48F8-4A9F-A3A4-425427658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B1026"/>
    <w:pPr>
      <w:keepNext/>
      <w:spacing w:before="240" w:after="60"/>
      <w:outlineLvl w:val="0"/>
    </w:pPr>
    <w:rPr>
      <w:rFonts w:ascii="Aptos Display" w:eastAsia="DengXian Light" w:hAnsi="Aptos Display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F000FC"/>
    <w:rPr>
      <w:rFonts w:eastAsia="Times New Roman"/>
      <w:lang w:val="en-GB" w:eastAsia="en-US"/>
    </w:rPr>
  </w:style>
  <w:style w:type="character" w:customStyle="1" w:styleId="Heading1Char">
    <w:name w:val="Heading 1 Char"/>
    <w:link w:val="Heading1"/>
    <w:rsid w:val="00CB1026"/>
    <w:rPr>
      <w:rFonts w:ascii="Aptos Display" w:eastAsia="DengXian Light" w:hAnsi="Aptos Display" w:cs="Times New Roman"/>
      <w:b/>
      <w:bCs/>
      <w:kern w:val="32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16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RBI5PAMIO524-1616901215-26185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 xsi:nil="true"/>
    <Comments xmlns="3f2ce089-3858-4176-9a21-a30f9204848e" xsi:nil="true"/>
    <_dlc_DocIdUrl xmlns="71c5aaf6-e6ce-465b-b873-5148d2a4c105">
      <Url>https://nokia.sharepoint.com/sites/gxp/_layouts/15/DocIdRedir.aspx?ID=RBI5PAMIO524-1616901215-26185</Url>
      <Description>RBI5PAMIO524-1616901215-26185</Description>
    </_dlc_DocIdUrl>
  </documentManagement>
</p:properties>
</file>

<file path=customXml/itemProps1.xml><?xml version="1.0" encoding="utf-8"?>
<ds:datastoreItem xmlns:ds="http://schemas.openxmlformats.org/officeDocument/2006/customXml" ds:itemID="{E8036944-DA8A-46C4-90C3-FDD7DF13D8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AD5163-D94C-4DA3-B22A-67CD2D5F1D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CBC279-6273-4DBD-95BC-C233CC6AE40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17C2AC5-65FA-4B63-BD54-76280C33918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E97FC42-D22E-406E-991B-B6778E4EAF9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Feifei Lou</cp:lastModifiedBy>
  <cp:revision>62</cp:revision>
  <dcterms:created xsi:type="dcterms:W3CDTF">2024-08-05T08:52:00Z</dcterms:created>
  <dcterms:modified xsi:type="dcterms:W3CDTF">2024-08-09T15:59:00Z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58f0eafb-54da-4ec7-9d36-4681a08a3f7e</vt:lpwstr>
  </property>
  <property fmtid="{D5CDD505-2E9C-101B-9397-08002B2CF9AE}" pid="4" name="MediaServiceImageTags">
    <vt:lpwstr/>
  </property>
</Properties>
</file>